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13AC7" w14:textId="58C15C0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DB65CB">
        <w:rPr>
          <w:rFonts w:ascii="Arial" w:eastAsia="Arial Unicode MS" w:hAnsi="Arial" w:cs="Arial"/>
          <w:b/>
          <w:bCs/>
          <w:sz w:val="24"/>
        </w:rPr>
        <w:t>7</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E46C8">
        <w:rPr>
          <w:rFonts w:ascii="Arial" w:eastAsia="宋体" w:hAnsi="Arial"/>
          <w:b/>
          <w:i/>
          <w:noProof/>
          <w:color w:val="auto"/>
          <w:sz w:val="28"/>
          <w:lang w:eastAsia="en-US"/>
        </w:rPr>
        <w:t>3</w:t>
      </w:r>
      <w:r w:rsidR="001F0BF7" w:rsidRPr="0086381F">
        <w:rPr>
          <w:rFonts w:ascii="Arial" w:eastAsia="宋体" w:hAnsi="Arial"/>
          <w:b/>
          <w:i/>
          <w:noProof/>
          <w:color w:val="auto"/>
          <w:sz w:val="28"/>
          <w:lang w:eastAsia="en-US"/>
        </w:rPr>
        <w:t>0</w:t>
      </w:r>
      <w:r w:rsidR="0062341C">
        <w:rPr>
          <w:rFonts w:ascii="Arial" w:eastAsia="宋体" w:hAnsi="Arial"/>
          <w:b/>
          <w:i/>
          <w:noProof/>
          <w:color w:val="auto"/>
          <w:sz w:val="28"/>
          <w:lang w:eastAsia="en-US"/>
        </w:rPr>
        <w:t>6779</w:t>
      </w:r>
    </w:p>
    <w:p w14:paraId="29B8E180" w14:textId="6E1536DA" w:rsidR="00A24F28" w:rsidRPr="003244C5" w:rsidRDefault="00DB65C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Berlin, Germany</w:t>
      </w:r>
      <w:r w:rsidRPr="00D30686">
        <w:rPr>
          <w:rFonts w:ascii="Arial" w:eastAsia="Arial Unicode MS" w:hAnsi="Arial" w:cs="Arial"/>
          <w:b/>
          <w:bCs/>
          <w:sz w:val="24"/>
        </w:rPr>
        <w:t xml:space="preserve">, </w:t>
      </w:r>
      <w:r>
        <w:rPr>
          <w:rFonts w:ascii="Arial" w:eastAsia="Arial Unicode MS" w:hAnsi="Arial" w:cs="Arial"/>
          <w:b/>
          <w:bCs/>
          <w:sz w:val="24"/>
        </w:rPr>
        <w:t>May 22</w:t>
      </w:r>
      <w:r w:rsidRPr="00D30686">
        <w:rPr>
          <w:rFonts w:ascii="Arial" w:eastAsia="Arial Unicode MS" w:hAnsi="Arial" w:cs="Arial"/>
          <w:b/>
          <w:bCs/>
          <w:sz w:val="24"/>
        </w:rPr>
        <w:t xml:space="preserve"> – 2</w:t>
      </w:r>
      <w:r>
        <w:rPr>
          <w:rFonts w:ascii="Arial" w:eastAsia="Arial Unicode MS" w:hAnsi="Arial" w:cs="Arial"/>
          <w:b/>
          <w:bCs/>
          <w:sz w:val="24"/>
        </w:rPr>
        <w:t>6</w:t>
      </w:r>
      <w:r w:rsidRPr="00D30686">
        <w:rPr>
          <w:rFonts w:ascii="Arial" w:eastAsia="Arial Unicode MS" w:hAnsi="Arial" w:cs="Arial"/>
          <w:b/>
          <w:bCs/>
          <w:sz w:val="24"/>
        </w:rPr>
        <w:t>, 2023</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1E7041" w:rsidRPr="001E7041">
        <w:rPr>
          <w:rFonts w:ascii="Arial" w:hAnsi="Arial" w:cs="Arial" w:hint="eastAsia"/>
          <w:b/>
          <w:bCs/>
          <w:color w:val="0000FF"/>
        </w:rPr>
        <w:t>xxxx</w:t>
      </w:r>
      <w:r w:rsidR="003244C5" w:rsidRPr="00E879AF">
        <w:rPr>
          <w:rFonts w:ascii="Arial" w:hAnsi="Arial" w:cs="Arial"/>
          <w:b/>
          <w:bCs/>
          <w:color w:val="0000FF"/>
        </w:rPr>
        <w:t>)</w:t>
      </w:r>
    </w:p>
    <w:p w14:paraId="34AFB2FC" w14:textId="77777777" w:rsidR="00A24F28" w:rsidRPr="00927C1B" w:rsidRDefault="00A24F28" w:rsidP="00A24F28">
      <w:pPr>
        <w:rPr>
          <w:rFonts w:ascii="Arial" w:hAnsi="Arial" w:cs="Arial"/>
        </w:rPr>
      </w:pPr>
    </w:p>
    <w:p w14:paraId="53722BF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E0D61F8" w14:textId="7038EEF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F6A2D" w:rsidRPr="005F6A2D">
        <w:rPr>
          <w:rFonts w:ascii="Arial" w:hAnsi="Arial" w:cs="Arial"/>
          <w:b/>
        </w:rPr>
        <w:t>Update on Network based SL Positioning for UE without NAS connection</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171CFE7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5D36C7">
        <w:rPr>
          <w:rFonts w:ascii="Arial" w:hAnsi="Arial" w:cs="Arial"/>
          <w:b/>
        </w:rPr>
        <w:t>9.</w:t>
      </w:r>
      <w:r w:rsidR="005D36C7" w:rsidRPr="005D36C7">
        <w:rPr>
          <w:rFonts w:ascii="Arial" w:hAnsi="Arial" w:cs="Arial"/>
          <w:b/>
        </w:rPr>
        <w:t>5.</w:t>
      </w:r>
      <w:r w:rsidR="0005491E">
        <w:rPr>
          <w:rFonts w:ascii="Arial" w:hAnsi="Arial" w:cs="Arial"/>
          <w:b/>
        </w:rPr>
        <w:t>2</w:t>
      </w:r>
    </w:p>
    <w:p w14:paraId="27458279" w14:textId="01D3B61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AB0EFF" w:rsidRPr="003A0C50">
        <w:rPr>
          <w:rFonts w:ascii="Arial" w:hAnsi="Arial" w:cs="Arial"/>
          <w:b/>
        </w:rPr>
        <w:t>Ranging_SL</w:t>
      </w:r>
      <w:proofErr w:type="spellEnd"/>
      <w:r w:rsidR="00462B3D" w:rsidRPr="00CA76A1">
        <w:rPr>
          <w:rFonts w:ascii="Arial" w:hAnsi="Arial" w:cs="Arial"/>
          <w:b/>
        </w:rPr>
        <w:t xml:space="preserve"> / Rel-1</w:t>
      </w:r>
      <w:r w:rsidR="006D7852" w:rsidRPr="00CA76A1">
        <w:rPr>
          <w:rFonts w:ascii="Arial" w:hAnsi="Arial" w:cs="Arial"/>
          <w:b/>
        </w:rPr>
        <w:t>8</w:t>
      </w:r>
    </w:p>
    <w:p w14:paraId="30AB17E7" w14:textId="11F8FABB"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5F090E">
        <w:rPr>
          <w:rFonts w:ascii="Arial" w:hAnsi="Arial" w:cs="Arial"/>
          <w:i/>
        </w:rPr>
        <w:t>to</w:t>
      </w:r>
      <w:r w:rsidR="002B29AE">
        <w:rPr>
          <w:rFonts w:ascii="Arial" w:hAnsi="Arial" w:cs="Arial"/>
          <w:i/>
        </w:rPr>
        <w:t xml:space="preserve"> u</w:t>
      </w:r>
      <w:r w:rsidR="002B29AE" w:rsidRPr="002B29AE">
        <w:rPr>
          <w:rFonts w:ascii="Arial" w:hAnsi="Arial" w:cs="Arial"/>
          <w:i/>
        </w:rPr>
        <w:t>pdate Network based SL Positioning for UE without NAS connection</w:t>
      </w:r>
      <w:r w:rsidR="00CF5101" w:rsidRPr="00CF5101">
        <w:rPr>
          <w:rFonts w:ascii="Arial" w:hAnsi="Arial" w:cs="Arial"/>
          <w:i/>
        </w:rPr>
        <w:t>.</w:t>
      </w:r>
    </w:p>
    <w:p w14:paraId="2EC0CF63" w14:textId="77777777" w:rsidR="00A93620" w:rsidRPr="00927C1B" w:rsidRDefault="00B3593E" w:rsidP="00B3593E">
      <w:pPr>
        <w:pStyle w:val="1"/>
      </w:pPr>
      <w:r w:rsidRPr="0038310D">
        <w:t xml:space="preserve">1. </w:t>
      </w:r>
      <w:r w:rsidR="00305F20" w:rsidRPr="0038310D">
        <w:t>Introduction</w:t>
      </w:r>
      <w:r w:rsidR="00BE6AFC" w:rsidRPr="0038310D">
        <w:t>/Discussion</w:t>
      </w:r>
    </w:p>
    <w:p w14:paraId="63B7ECE9" w14:textId="26DEF9F1" w:rsidR="00834854" w:rsidRDefault="00AA2EF4" w:rsidP="00E95B30">
      <w:pPr>
        <w:jc w:val="both"/>
        <w:rPr>
          <w:lang w:eastAsia="zh-CN"/>
        </w:rPr>
      </w:pPr>
      <w:r>
        <w:rPr>
          <w:lang w:eastAsia="zh-CN"/>
        </w:rPr>
        <w:t xml:space="preserve">This paper proposes </w:t>
      </w:r>
      <w:r w:rsidRPr="0027308B">
        <w:rPr>
          <w:lang w:eastAsia="zh-CN"/>
        </w:rPr>
        <w:t>some updates on Network based SL Positioning for UE</w:t>
      </w:r>
      <w:r>
        <w:rPr>
          <w:lang w:eastAsia="zh-CN"/>
        </w:rPr>
        <w:t xml:space="preserve"> </w:t>
      </w:r>
      <w:r w:rsidRPr="00F50264">
        <w:rPr>
          <w:lang w:eastAsia="zh-CN"/>
        </w:rPr>
        <w:t>with</w:t>
      </w:r>
      <w:r>
        <w:rPr>
          <w:lang w:eastAsia="zh-CN"/>
        </w:rPr>
        <w:t>out</w:t>
      </w:r>
      <w:r w:rsidRPr="00F50264">
        <w:rPr>
          <w:lang w:eastAsia="zh-CN"/>
        </w:rPr>
        <w:t xml:space="preserve"> NAS connection</w:t>
      </w:r>
      <w:r w:rsidR="00286136">
        <w:rPr>
          <w:lang w:eastAsia="zh-CN"/>
        </w:rPr>
        <w:t xml:space="preserve"> and remove two </w:t>
      </w:r>
      <w:proofErr w:type="spellStart"/>
      <w:r w:rsidR="00286136">
        <w:rPr>
          <w:lang w:eastAsia="zh-CN"/>
        </w:rPr>
        <w:t>ENs</w:t>
      </w:r>
      <w:r w:rsidR="00E95B30" w:rsidRPr="00E95B30">
        <w:rPr>
          <w:lang w:eastAsia="zh-CN"/>
        </w:rPr>
        <w:t>.</w:t>
      </w:r>
      <w:proofErr w:type="spellEnd"/>
    </w:p>
    <w:p w14:paraId="13534FFF" w14:textId="5C061978" w:rsidR="00C612AC" w:rsidRDefault="00C612AC" w:rsidP="00C612AC">
      <w:pPr>
        <w:jc w:val="both"/>
        <w:rPr>
          <w:rFonts w:eastAsia="等线"/>
          <w:lang w:eastAsia="zh-CN"/>
        </w:rPr>
      </w:pPr>
      <w:r>
        <w:rPr>
          <w:lang w:eastAsia="zh-CN"/>
        </w:rPr>
        <w:t>1. Remove the EN on</w:t>
      </w:r>
      <w:r w:rsidRPr="00C612AC">
        <w:rPr>
          <w:rFonts w:eastAsia="等线"/>
          <w:lang w:eastAsia="zh-CN"/>
        </w:rPr>
        <w:t xml:space="preserve"> enhanced 5GC-MO-LR message</w:t>
      </w:r>
      <w:r>
        <w:rPr>
          <w:rFonts w:eastAsia="等线"/>
          <w:lang w:eastAsia="zh-CN"/>
        </w:rPr>
        <w:t xml:space="preserve">, and clarify </w:t>
      </w:r>
      <w:r w:rsidRPr="00C612AC">
        <w:rPr>
          <w:rFonts w:eastAsia="等线"/>
          <w:lang w:eastAsia="zh-CN"/>
        </w:rPr>
        <w:t>the Loc</w:t>
      </w:r>
      <w:r w:rsidR="001E65C5">
        <w:rPr>
          <w:rFonts w:eastAsia="等线"/>
          <w:lang w:eastAsia="zh-CN"/>
        </w:rPr>
        <w:t>ated UE</w:t>
      </w:r>
      <w:r w:rsidRPr="00C612AC">
        <w:rPr>
          <w:rFonts w:eastAsia="等线"/>
          <w:lang w:eastAsia="zh-CN"/>
        </w:rPr>
        <w:t xml:space="preserve"> initiate the 5GC-MO-LR procedure with a new type of location service</w:t>
      </w:r>
      <w:r>
        <w:rPr>
          <w:rFonts w:eastAsia="等线"/>
          <w:lang w:eastAsia="zh-CN"/>
        </w:rPr>
        <w:t xml:space="preserve"> (</w:t>
      </w:r>
      <w:r w:rsidRPr="001C0746">
        <w:rPr>
          <w:rFonts w:eastAsia="等线"/>
          <w:color w:val="auto"/>
          <w:lang w:eastAsia="zh-CN"/>
        </w:rPr>
        <w:t xml:space="preserve">Network </w:t>
      </w:r>
      <w:r>
        <w:rPr>
          <w:rFonts w:eastAsia="等线" w:hint="eastAsia"/>
          <w:color w:val="auto"/>
          <w:lang w:eastAsia="zh-CN"/>
        </w:rPr>
        <w:t>bas</w:t>
      </w:r>
      <w:r w:rsidRPr="001C0746">
        <w:rPr>
          <w:rFonts w:eastAsia="等线"/>
          <w:color w:val="auto"/>
          <w:lang w:eastAsia="zh-CN"/>
        </w:rPr>
        <w:t>ed SL positioning</w:t>
      </w:r>
      <w:r>
        <w:rPr>
          <w:rFonts w:eastAsia="等线"/>
          <w:lang w:eastAsia="zh-CN"/>
        </w:rPr>
        <w:t>).</w:t>
      </w:r>
    </w:p>
    <w:p w14:paraId="6FEFAF6C" w14:textId="2EC23AB7" w:rsidR="00915977" w:rsidRPr="00915977" w:rsidRDefault="00915977" w:rsidP="00915977">
      <w:pPr>
        <w:jc w:val="both"/>
        <w:rPr>
          <w:i/>
          <w:color w:val="FF0000"/>
          <w:lang w:eastAsia="zh-CN"/>
        </w:rPr>
      </w:pPr>
      <w:r w:rsidRPr="00915977">
        <w:rPr>
          <w:i/>
          <w:color w:val="FF0000"/>
          <w:lang w:eastAsia="zh-CN"/>
        </w:rPr>
        <w:t>Editor's note:</w:t>
      </w:r>
      <w:r w:rsidRPr="00915977">
        <w:rPr>
          <w:i/>
          <w:color w:val="FF0000"/>
          <w:lang w:eastAsia="zh-CN"/>
        </w:rPr>
        <w:tab/>
        <w:t>It is FFS if an enhanced 5GC-MO-LR message is sent by the Located UE.</w:t>
      </w:r>
    </w:p>
    <w:p w14:paraId="7E30ABF2" w14:textId="07130257" w:rsidR="00C612AC" w:rsidRDefault="00C612AC" w:rsidP="00C612AC">
      <w:pPr>
        <w:jc w:val="both"/>
        <w:rPr>
          <w:lang w:eastAsia="zh-CN"/>
        </w:rPr>
      </w:pPr>
      <w:r>
        <w:rPr>
          <w:lang w:eastAsia="zh-CN"/>
        </w:rPr>
        <w:t xml:space="preserve">2. </w:t>
      </w:r>
      <w:r w:rsidR="00B10D4C">
        <w:rPr>
          <w:lang w:eastAsia="zh-CN"/>
        </w:rPr>
        <w:t xml:space="preserve">Add a NOTE to clarify the functionality of </w:t>
      </w:r>
      <w:r w:rsidR="00B10D4C" w:rsidRPr="00C612AC">
        <w:rPr>
          <w:rFonts w:eastAsia="等线"/>
          <w:lang w:eastAsia="zh-CN"/>
        </w:rPr>
        <w:t>routing identifier</w:t>
      </w:r>
      <w:r w:rsidR="00B10D4C">
        <w:rPr>
          <w:rFonts w:eastAsia="等线"/>
          <w:lang w:eastAsia="zh-CN"/>
        </w:rPr>
        <w:t xml:space="preserve"> is same with the one used in </w:t>
      </w:r>
      <w:r w:rsidR="00B10D4C">
        <w:rPr>
          <w:rFonts w:eastAsia="宋体"/>
          <w:lang w:eastAsia="zh-CN"/>
        </w:rPr>
        <w:t>Deferred 5GC-MT-LR Procedure</w:t>
      </w:r>
      <w:r w:rsidR="00B10D4C">
        <w:rPr>
          <w:rFonts w:eastAsia="等线"/>
          <w:lang w:eastAsia="zh-CN"/>
        </w:rPr>
        <w:t xml:space="preserve"> (clause </w:t>
      </w:r>
      <w:r w:rsidR="00B10D4C">
        <w:t>6.3.1 of TS 23.273)</w:t>
      </w:r>
      <w:r>
        <w:rPr>
          <w:lang w:eastAsia="zh-CN"/>
        </w:rPr>
        <w:t>.</w:t>
      </w:r>
      <w:r w:rsidR="001E65C5">
        <w:rPr>
          <w:lang w:eastAsia="zh-CN"/>
        </w:rPr>
        <w:t xml:space="preserve"> And </w:t>
      </w:r>
      <w:r w:rsidR="001E65C5">
        <w:rPr>
          <w:rFonts w:eastAsia="等线"/>
          <w:color w:val="auto"/>
          <w:lang w:eastAsia="en-GB"/>
        </w:rPr>
        <w:t xml:space="preserve">the routing identifier can be configured in </w:t>
      </w:r>
      <w:r w:rsidR="001E65C5" w:rsidRPr="00FC7BAE">
        <w:rPr>
          <w:rFonts w:eastAsia="宋体"/>
          <w:lang w:eastAsia="zh-CN"/>
        </w:rPr>
        <w:t>Ranging/SL Positioning</w:t>
      </w:r>
      <w:r w:rsidR="001E65C5" w:rsidRPr="00CB5EC9">
        <w:rPr>
          <w:lang w:eastAsia="ko-KR"/>
        </w:rPr>
        <w:t xml:space="preserve"> policy</w:t>
      </w:r>
      <w:r w:rsidR="001E65C5">
        <w:rPr>
          <w:rFonts w:eastAsia="等线"/>
          <w:color w:val="auto"/>
          <w:lang w:eastAsia="en-GB"/>
        </w:rPr>
        <w:t xml:space="preserve">. Each </w:t>
      </w:r>
      <w:r w:rsidR="001E65C5" w:rsidRPr="000D73A1">
        <w:rPr>
          <w:rFonts w:eastAsia="等线"/>
          <w:color w:val="auto"/>
          <w:lang w:eastAsia="en-GB"/>
        </w:rPr>
        <w:t xml:space="preserve">Located UE </w:t>
      </w:r>
      <w:r w:rsidR="001E65C5">
        <w:rPr>
          <w:rFonts w:eastAsia="等线"/>
          <w:color w:val="auto"/>
          <w:lang w:eastAsia="en-GB"/>
        </w:rPr>
        <w:t>gets the routing identifier from the Target UE.</w:t>
      </w:r>
    </w:p>
    <w:p w14:paraId="02E35425" w14:textId="77777777" w:rsidR="00AB6C89" w:rsidRDefault="008A0CFB" w:rsidP="00D952EC">
      <w:pPr>
        <w:jc w:val="both"/>
        <w:rPr>
          <w:rFonts w:eastAsiaTheme="minorEastAsia"/>
          <w:lang w:eastAsia="zh-CN"/>
        </w:rPr>
      </w:pPr>
      <w:r>
        <w:rPr>
          <w:lang w:eastAsia="zh-CN"/>
        </w:rPr>
        <w:t>3</w:t>
      </w:r>
      <w:r w:rsidR="00B10D4C">
        <w:rPr>
          <w:lang w:eastAsia="zh-CN"/>
        </w:rPr>
        <w:t xml:space="preserve">. </w:t>
      </w:r>
      <w:r w:rsidR="00D952EC">
        <w:rPr>
          <w:lang w:eastAsia="zh-CN"/>
        </w:rPr>
        <w:t xml:space="preserve">To clarify that </w:t>
      </w:r>
      <w:r w:rsidR="00D952EC" w:rsidRPr="00D952EC">
        <w:rPr>
          <w:lang w:eastAsia="zh-CN"/>
        </w:rPr>
        <w:t xml:space="preserve">LMF </w:t>
      </w:r>
      <w:r w:rsidR="00D952EC">
        <w:rPr>
          <w:lang w:eastAsia="zh-CN"/>
        </w:rPr>
        <w:t xml:space="preserve">may </w:t>
      </w:r>
      <w:r w:rsidR="00D952EC" w:rsidRPr="00D952EC">
        <w:rPr>
          <w:lang w:eastAsia="zh-CN"/>
        </w:rPr>
        <w:t>interact with GMLC to get the location of Located UE.</w:t>
      </w:r>
    </w:p>
    <w:p w14:paraId="0E7D8974" w14:textId="524EFB7D" w:rsidR="008D4A77" w:rsidRDefault="00AB6C89" w:rsidP="00D952EC">
      <w:pPr>
        <w:jc w:val="both"/>
        <w:rPr>
          <w:lang w:eastAsia="zh-CN"/>
        </w:rPr>
      </w:pPr>
      <w:r>
        <w:rPr>
          <w:lang w:eastAsia="zh-CN"/>
        </w:rPr>
        <w:t xml:space="preserve">4. It was agreed that </w:t>
      </w:r>
      <w:r w:rsidRPr="00AB6C89">
        <w:rPr>
          <w:lang w:eastAsia="zh-CN"/>
        </w:rPr>
        <w:t>5GC-MT-LR is not applicable</w:t>
      </w:r>
      <w:r w:rsidRPr="00AB6C89">
        <w:t xml:space="preserve"> </w:t>
      </w:r>
      <w:r>
        <w:t>in the case N</w:t>
      </w:r>
      <w:r w:rsidRPr="00AB6C89">
        <w:rPr>
          <w:lang w:eastAsia="zh-CN"/>
        </w:rPr>
        <w:t>etwork based SL positioning for UE without NAS connection</w:t>
      </w:r>
      <w:r>
        <w:rPr>
          <w:lang w:eastAsia="zh-CN"/>
        </w:rPr>
        <w:t xml:space="preserve">. </w:t>
      </w:r>
      <w:proofErr w:type="gramStart"/>
      <w:r>
        <w:rPr>
          <w:lang w:eastAsia="zh-CN"/>
        </w:rPr>
        <w:t>So</w:t>
      </w:r>
      <w:proofErr w:type="gramEnd"/>
      <w:r>
        <w:rPr>
          <w:lang w:eastAsia="zh-CN"/>
        </w:rPr>
        <w:t xml:space="preserve"> the </w:t>
      </w:r>
      <w:r w:rsidR="008D4A77">
        <w:rPr>
          <w:lang w:eastAsia="zh-CN"/>
        </w:rPr>
        <w:t xml:space="preserve">following </w:t>
      </w:r>
      <w:r>
        <w:rPr>
          <w:lang w:eastAsia="zh-CN"/>
        </w:rPr>
        <w:t xml:space="preserve">EN </w:t>
      </w:r>
      <w:r w:rsidR="008D4A77">
        <w:rPr>
          <w:lang w:eastAsia="zh-CN"/>
        </w:rPr>
        <w:t>can be removed.</w:t>
      </w:r>
    </w:p>
    <w:p w14:paraId="532747F9" w14:textId="1F51BDA9" w:rsidR="00286136" w:rsidRDefault="008D4A77" w:rsidP="00E95B30">
      <w:pPr>
        <w:jc w:val="both"/>
        <w:rPr>
          <w:i/>
          <w:color w:val="FF0000"/>
          <w:lang w:eastAsia="zh-CN"/>
        </w:rPr>
      </w:pPr>
      <w:r w:rsidRPr="008D4A77">
        <w:rPr>
          <w:i/>
          <w:color w:val="FF0000"/>
          <w:lang w:eastAsia="zh-CN"/>
        </w:rPr>
        <w:t>Editor's note:</w:t>
      </w:r>
      <w:r w:rsidRPr="008D4A77">
        <w:rPr>
          <w:i/>
          <w:color w:val="FF0000"/>
          <w:lang w:eastAsia="zh-CN"/>
        </w:rPr>
        <w:tab/>
        <w:t>It is FFS when AMF does not maintain target UE's context or GMLC cannot get target UE AMF address because of deregistration, whether and how location report from Located UE on behalf of Target UE is supported.</w:t>
      </w:r>
    </w:p>
    <w:p w14:paraId="6CC6900A" w14:textId="505860BB" w:rsidR="00C82631" w:rsidRPr="00C82631" w:rsidRDefault="00C82631" w:rsidP="00E95B30">
      <w:pPr>
        <w:jc w:val="both"/>
        <w:rPr>
          <w:rFonts w:eastAsiaTheme="minorEastAsia"/>
          <w:lang w:eastAsia="zh-CN"/>
        </w:rPr>
      </w:pPr>
      <w:r>
        <w:rPr>
          <w:lang w:eastAsia="zh-CN"/>
        </w:rPr>
        <w:t xml:space="preserve">5. To clarify that </w:t>
      </w:r>
      <w:r w:rsidRPr="00D952EC">
        <w:rPr>
          <w:lang w:eastAsia="zh-CN"/>
        </w:rPr>
        <w:t xml:space="preserve">LMF </w:t>
      </w:r>
      <w:r w:rsidRPr="00C82631">
        <w:rPr>
          <w:lang w:eastAsia="zh-CN"/>
        </w:rPr>
        <w:t>provide the resulting location via one of the Located UE(s) to the Target UE</w:t>
      </w:r>
      <w:r>
        <w:rPr>
          <w:lang w:eastAsia="zh-CN"/>
        </w:rPr>
        <w:t>, not via all Located UE(s).</w:t>
      </w:r>
    </w:p>
    <w:p w14:paraId="2F1D3617" w14:textId="77777777" w:rsidR="00CA6115" w:rsidRPr="00927C1B" w:rsidRDefault="00CA6115" w:rsidP="00CA6115">
      <w:pPr>
        <w:pStyle w:val="1"/>
      </w:pPr>
      <w:r>
        <w:t>2</w:t>
      </w:r>
      <w:r w:rsidRPr="00927C1B">
        <w:t xml:space="preserve">. </w:t>
      </w:r>
      <w:r>
        <w:t>Text Proposal</w:t>
      </w:r>
    </w:p>
    <w:p w14:paraId="0EB0DEBC" w14:textId="7AD457DF" w:rsidR="00CA6115" w:rsidRPr="00813D73" w:rsidRDefault="00F40EE5" w:rsidP="008754B1">
      <w:pPr>
        <w:jc w:val="both"/>
        <w:rPr>
          <w:lang w:eastAsia="zh-CN"/>
        </w:rPr>
      </w:pPr>
      <w:r>
        <w:rPr>
          <w:lang w:eastAsia="zh-CN"/>
        </w:rPr>
        <w:t>It is proposed to capture the following changes vs. T</w:t>
      </w:r>
      <w:r w:rsidR="00FC400F">
        <w:rPr>
          <w:lang w:eastAsia="zh-CN"/>
        </w:rPr>
        <w:t>S</w:t>
      </w:r>
      <w:r>
        <w:rPr>
          <w:lang w:eastAsia="zh-CN"/>
        </w:rPr>
        <w:t xml:space="preserve"> </w:t>
      </w:r>
      <w:r w:rsidR="00FC400F" w:rsidRPr="00FC400F">
        <w:rPr>
          <w:lang w:eastAsia="zh-CN"/>
        </w:rPr>
        <w:t>23.586</w:t>
      </w:r>
      <w:r>
        <w:rPr>
          <w:lang w:eastAsia="zh-CN"/>
        </w:rPr>
        <w:t>.</w:t>
      </w:r>
    </w:p>
    <w:p w14:paraId="325D85A0" w14:textId="549CAE4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3E6158">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517082226"/>
    </w:p>
    <w:p w14:paraId="1B3196B2" w14:textId="77777777" w:rsidR="00B95958" w:rsidRPr="000D73A1" w:rsidRDefault="00B95958" w:rsidP="00B95958">
      <w:pPr>
        <w:keepNext/>
        <w:keepLines/>
        <w:spacing w:before="120"/>
        <w:ind w:left="1134" w:hanging="1134"/>
        <w:outlineLvl w:val="2"/>
        <w:rPr>
          <w:rFonts w:ascii="Arial" w:eastAsia="Times New Roman" w:hAnsi="Arial"/>
          <w:color w:val="auto"/>
          <w:sz w:val="28"/>
          <w:lang w:eastAsia="ko-KR"/>
        </w:rPr>
      </w:pPr>
      <w:bookmarkStart w:id="2" w:name="_Toc66701849"/>
      <w:bookmarkStart w:id="3" w:name="_Toc69883514"/>
      <w:bookmarkStart w:id="4" w:name="_Toc73625526"/>
      <w:bookmarkStart w:id="5" w:name="_Toc114572413"/>
      <w:bookmarkStart w:id="6" w:name="_Toc125974544"/>
      <w:bookmarkStart w:id="7" w:name="_Toc128730201"/>
      <w:bookmarkStart w:id="8" w:name="_Toc133441669"/>
      <w:bookmarkStart w:id="9" w:name="_Toc133442098"/>
      <w:bookmarkEnd w:id="1"/>
      <w:r w:rsidRPr="000D73A1">
        <w:rPr>
          <w:rFonts w:ascii="Arial" w:eastAsia="Times New Roman" w:hAnsi="Arial"/>
          <w:color w:val="auto"/>
          <w:sz w:val="28"/>
          <w:lang w:eastAsia="ko-KR"/>
        </w:rPr>
        <w:t>5.5.3</w:t>
      </w:r>
      <w:r w:rsidRPr="000D73A1">
        <w:rPr>
          <w:rFonts w:ascii="Arial" w:eastAsia="Times New Roman" w:hAnsi="Arial"/>
          <w:color w:val="auto"/>
          <w:sz w:val="28"/>
          <w:lang w:eastAsia="ko-KR"/>
        </w:rPr>
        <w:tab/>
      </w:r>
      <w:bookmarkEnd w:id="2"/>
      <w:bookmarkEnd w:id="3"/>
      <w:bookmarkEnd w:id="4"/>
      <w:bookmarkEnd w:id="5"/>
      <w:bookmarkEnd w:id="6"/>
      <w:r w:rsidRPr="000D73A1">
        <w:rPr>
          <w:rFonts w:ascii="Arial" w:eastAsia="Times New Roman" w:hAnsi="Arial"/>
          <w:color w:val="auto"/>
          <w:sz w:val="28"/>
          <w:lang w:eastAsia="ko-KR"/>
        </w:rPr>
        <w:t>Network based SL positioning for UE without NAS connection</w:t>
      </w:r>
      <w:bookmarkEnd w:id="7"/>
      <w:bookmarkEnd w:id="8"/>
      <w:bookmarkEnd w:id="9"/>
    </w:p>
    <w:p w14:paraId="586EDD64" w14:textId="77777777" w:rsidR="00B95958" w:rsidRPr="000D73A1" w:rsidRDefault="00B95958" w:rsidP="00B95958">
      <w:pPr>
        <w:rPr>
          <w:rFonts w:eastAsia="Times New Roman"/>
          <w:color w:val="auto"/>
          <w:lang w:eastAsia="en-GB"/>
        </w:rPr>
      </w:pPr>
      <w:bookmarkStart w:id="10" w:name="_Toc122420850"/>
      <w:r w:rsidRPr="000D73A1">
        <w:rPr>
          <w:rFonts w:eastAsia="Times New Roman"/>
          <w:color w:val="auto"/>
          <w:lang w:eastAsia="en-GB"/>
        </w:rPr>
        <w:t>When Target UE cannot establish the NAS connection with AMF due to the Target UE being out of coverage and at least one of the discovered Located UEs can establish NAS connection for 5GC-MO-LR,</w:t>
      </w:r>
      <w:r w:rsidRPr="000D73A1" w:rsidDel="00772631">
        <w:rPr>
          <w:rFonts w:eastAsia="Times New Roman"/>
          <w:color w:val="auto"/>
          <w:lang w:eastAsia="en-GB"/>
        </w:rPr>
        <w:t xml:space="preserve"> </w:t>
      </w:r>
      <w:r w:rsidRPr="000D73A1">
        <w:rPr>
          <w:rFonts w:eastAsia="Times New Roman"/>
          <w:color w:val="auto"/>
          <w:lang w:eastAsia="en-GB"/>
        </w:rPr>
        <w:t>the following principles are applied:</w:t>
      </w:r>
    </w:p>
    <w:p w14:paraId="30301E0B" w14:textId="58E35051" w:rsidR="00B95958" w:rsidRPr="000D73A1" w:rsidRDefault="00B95958" w:rsidP="00B95958">
      <w:pPr>
        <w:keepLines/>
        <w:ind w:left="1135" w:hanging="851"/>
        <w:rPr>
          <w:rFonts w:eastAsia="Times New Roman"/>
          <w:color w:val="auto"/>
          <w:lang w:eastAsia="en-GB"/>
        </w:rPr>
      </w:pPr>
      <w:r w:rsidRPr="000D73A1">
        <w:rPr>
          <w:rFonts w:eastAsia="Times New Roman"/>
          <w:color w:val="auto"/>
          <w:lang w:eastAsia="en-GB"/>
        </w:rPr>
        <w:t>NOTE</w:t>
      </w:r>
      <w:ins w:id="11" w:author="Huawei user - 0427" w:date="2023-05-04T10:04:00Z">
        <w:r w:rsidR="00F33ECD">
          <w:rPr>
            <w:rFonts w:eastAsia="Times New Roman"/>
            <w:color w:val="auto"/>
            <w:lang w:eastAsia="en-GB"/>
          </w:rPr>
          <w:t xml:space="preserve"> 1</w:t>
        </w:r>
      </w:ins>
      <w:r w:rsidRPr="000D73A1">
        <w:rPr>
          <w:rFonts w:eastAsia="Times New Roman"/>
          <w:color w:val="auto"/>
          <w:lang w:eastAsia="en-GB"/>
        </w:rPr>
        <w:t>:</w:t>
      </w:r>
      <w:r w:rsidRPr="000D73A1">
        <w:rPr>
          <w:rFonts w:eastAsia="Times New Roman"/>
          <w:color w:val="auto"/>
          <w:lang w:eastAsia="en-GB"/>
        </w:rPr>
        <w:tab/>
        <w:t>5GC-MT-LR is not applicable in this release of the specification.</w:t>
      </w:r>
    </w:p>
    <w:p w14:paraId="40FD683C" w14:textId="77777777" w:rsidR="00B95958" w:rsidRPr="000D73A1" w:rsidRDefault="00B95958" w:rsidP="00B95958">
      <w:pPr>
        <w:ind w:left="568" w:hanging="284"/>
        <w:rPr>
          <w:rFonts w:eastAsia="等线"/>
          <w:color w:val="auto"/>
          <w:lang w:eastAsia="en-GB"/>
        </w:rPr>
      </w:pPr>
      <w:r w:rsidRPr="000D73A1">
        <w:rPr>
          <w:rFonts w:eastAsia="等线"/>
          <w:color w:val="auto"/>
          <w:lang w:eastAsia="en-GB"/>
        </w:rPr>
        <w:t>-</w:t>
      </w:r>
      <w:r w:rsidRPr="000D73A1">
        <w:rPr>
          <w:rFonts w:eastAsia="等线"/>
          <w:color w:val="auto"/>
          <w:lang w:eastAsia="en-GB"/>
        </w:rPr>
        <w:tab/>
        <w:t>The Target UE performs the Located UE's discovery and selection.</w:t>
      </w:r>
    </w:p>
    <w:p w14:paraId="54949046" w14:textId="77777777" w:rsidR="00B95958" w:rsidRPr="000D73A1" w:rsidRDefault="00B95958" w:rsidP="00B95958">
      <w:pPr>
        <w:ind w:left="568" w:hanging="284"/>
        <w:rPr>
          <w:rFonts w:eastAsia="Times New Roman"/>
          <w:color w:val="auto"/>
          <w:lang w:eastAsia="en-GB"/>
        </w:rPr>
      </w:pPr>
      <w:r w:rsidRPr="000D73A1">
        <w:rPr>
          <w:rFonts w:eastAsia="等线"/>
          <w:color w:val="auto"/>
          <w:lang w:eastAsia="en-GB"/>
        </w:rPr>
        <w:t>-</w:t>
      </w:r>
      <w:r w:rsidRPr="000D73A1">
        <w:rPr>
          <w:rFonts w:eastAsia="等线"/>
          <w:color w:val="auto"/>
          <w:lang w:eastAsia="en-GB"/>
        </w:rPr>
        <w:tab/>
      </w:r>
      <w:r w:rsidRPr="000D73A1">
        <w:rPr>
          <w:rFonts w:eastAsia="Times New Roman"/>
          <w:color w:val="auto"/>
          <w:lang w:eastAsia="en-GB"/>
        </w:rPr>
        <w:t>The Target UE and Located UE(s) perform ranging/SL positioning.</w:t>
      </w:r>
    </w:p>
    <w:p w14:paraId="626FBC66" w14:textId="77777777" w:rsidR="00B95958" w:rsidRPr="000D73A1" w:rsidRDefault="00B95958" w:rsidP="00B95958">
      <w:pPr>
        <w:ind w:left="568" w:hanging="284"/>
        <w:rPr>
          <w:rFonts w:eastAsia="等线"/>
          <w:color w:val="auto"/>
          <w:lang w:eastAsia="en-GB"/>
        </w:rPr>
      </w:pPr>
      <w:r w:rsidRPr="000D73A1">
        <w:rPr>
          <w:rFonts w:eastAsia="等线"/>
          <w:color w:val="auto"/>
          <w:lang w:eastAsia="en-GB"/>
        </w:rPr>
        <w:t>-</w:t>
      </w:r>
      <w:r w:rsidRPr="000D73A1">
        <w:rPr>
          <w:rFonts w:eastAsia="等线"/>
          <w:color w:val="auto"/>
          <w:lang w:eastAsia="en-GB"/>
        </w:rPr>
        <w:tab/>
        <w:t>The Target UE selects at least one of the Located UEs that can use 5GC-MO-LR service for SL Positioning.</w:t>
      </w:r>
    </w:p>
    <w:p w14:paraId="35088B7C" w14:textId="21099A81" w:rsidR="00952F92" w:rsidRDefault="00B95958" w:rsidP="00B95958">
      <w:pPr>
        <w:ind w:left="568" w:hanging="284"/>
        <w:rPr>
          <w:ins w:id="12" w:author="Huawei user - 0427" w:date="2023-05-04T10:05:00Z"/>
          <w:rFonts w:eastAsia="等线"/>
          <w:color w:val="auto"/>
          <w:lang w:eastAsia="en-GB"/>
        </w:rPr>
      </w:pPr>
      <w:r w:rsidRPr="000D73A1">
        <w:rPr>
          <w:rFonts w:eastAsia="等线"/>
          <w:color w:val="auto"/>
          <w:lang w:eastAsia="en-GB"/>
        </w:rPr>
        <w:lastRenderedPageBreak/>
        <w:t>-</w:t>
      </w:r>
      <w:r w:rsidRPr="000D73A1">
        <w:rPr>
          <w:rFonts w:eastAsia="等线"/>
          <w:color w:val="auto"/>
          <w:lang w:eastAsia="en-GB"/>
        </w:rPr>
        <w:tab/>
        <w:t xml:space="preserve">The </w:t>
      </w:r>
      <w:r w:rsidRPr="000D73A1">
        <w:rPr>
          <w:color w:val="auto"/>
          <w:lang w:eastAsia="en-GB"/>
        </w:rPr>
        <w:t>Target</w:t>
      </w:r>
      <w:r w:rsidRPr="000D73A1">
        <w:rPr>
          <w:rFonts w:eastAsia="等线"/>
          <w:color w:val="auto"/>
          <w:lang w:eastAsia="en-GB"/>
        </w:rPr>
        <w:t xml:space="preserve"> UE may transmit its ranging measurements/estimation results to the Located UE(s).</w:t>
      </w:r>
    </w:p>
    <w:p w14:paraId="5E791B66" w14:textId="341A4160" w:rsidR="008B2D4B" w:rsidRDefault="008B2D4B" w:rsidP="00B95958">
      <w:pPr>
        <w:ind w:left="568" w:hanging="284"/>
        <w:rPr>
          <w:ins w:id="13" w:author="Huawei user - 0427" w:date="2023-05-04T10:45:00Z"/>
          <w:rFonts w:eastAsia="等线"/>
          <w:color w:val="auto"/>
          <w:lang w:eastAsia="en-GB"/>
        </w:rPr>
      </w:pPr>
      <w:ins w:id="14" w:author="Huawei user - 0427" w:date="2023-05-04T10:45:00Z">
        <w:r w:rsidRPr="000D73A1">
          <w:rPr>
            <w:rFonts w:eastAsia="等线"/>
            <w:color w:val="auto"/>
            <w:lang w:eastAsia="en-GB"/>
          </w:rPr>
          <w:t>-</w:t>
        </w:r>
        <w:r w:rsidRPr="000D73A1">
          <w:rPr>
            <w:rFonts w:eastAsia="等线"/>
            <w:color w:val="auto"/>
            <w:lang w:eastAsia="en-GB"/>
          </w:rPr>
          <w:tab/>
        </w:r>
        <w:r>
          <w:rPr>
            <w:rFonts w:eastAsia="等线"/>
            <w:color w:val="auto"/>
            <w:lang w:eastAsia="en-GB"/>
          </w:rPr>
          <w:t xml:space="preserve">A routing identifier </w:t>
        </w:r>
      </w:ins>
      <w:ins w:id="15" w:author="Huawei user - 0427" w:date="2023-05-04T10:46:00Z">
        <w:r>
          <w:rPr>
            <w:rFonts w:eastAsia="等线"/>
            <w:color w:val="auto"/>
            <w:lang w:eastAsia="en-GB"/>
          </w:rPr>
          <w:t xml:space="preserve">for Target UE positioning </w:t>
        </w:r>
      </w:ins>
      <w:ins w:id="16" w:author="Huawei user - 0427" w:date="2023-05-11T14:40:00Z">
        <w:r w:rsidR="001807E8">
          <w:rPr>
            <w:rFonts w:eastAsia="等线"/>
            <w:color w:val="auto"/>
            <w:lang w:eastAsia="en-GB"/>
          </w:rPr>
          <w:t>can</w:t>
        </w:r>
      </w:ins>
      <w:ins w:id="17" w:author="Huawei user - 0427" w:date="2023-05-11T14:37:00Z">
        <w:r w:rsidR="00915977">
          <w:rPr>
            <w:rFonts w:eastAsia="等线"/>
            <w:color w:val="auto"/>
            <w:lang w:eastAsia="en-GB"/>
          </w:rPr>
          <w:t xml:space="preserve"> be</w:t>
        </w:r>
      </w:ins>
      <w:ins w:id="18" w:author="Huawei user - 0427" w:date="2023-05-04T10:45:00Z">
        <w:r>
          <w:rPr>
            <w:rFonts w:eastAsia="等线"/>
            <w:color w:val="auto"/>
            <w:lang w:eastAsia="en-GB"/>
          </w:rPr>
          <w:t xml:space="preserve"> configured in </w:t>
        </w:r>
      </w:ins>
      <w:ins w:id="19" w:author="Huawei user - 0427" w:date="2023-05-04T10:46:00Z">
        <w:r w:rsidRPr="00FC7BAE">
          <w:rPr>
            <w:rFonts w:eastAsia="宋体"/>
            <w:lang w:eastAsia="zh-CN"/>
          </w:rPr>
          <w:t>Ranging/SL Positioning</w:t>
        </w:r>
        <w:r w:rsidRPr="00CB5EC9">
          <w:rPr>
            <w:lang w:eastAsia="ko-KR"/>
          </w:rPr>
          <w:t xml:space="preserve"> policy</w:t>
        </w:r>
      </w:ins>
      <w:ins w:id="20" w:author="Huawei user - 0427" w:date="2023-05-04T10:45:00Z">
        <w:r>
          <w:rPr>
            <w:rFonts w:eastAsia="等线"/>
            <w:color w:val="auto"/>
            <w:lang w:eastAsia="en-GB"/>
          </w:rPr>
          <w:t xml:space="preserve">. </w:t>
        </w:r>
      </w:ins>
      <w:ins w:id="21" w:author="Huawei user - 0427" w:date="2023-05-04T10:44:00Z">
        <w:r>
          <w:rPr>
            <w:rFonts w:eastAsia="等线"/>
            <w:color w:val="auto"/>
            <w:lang w:eastAsia="en-GB"/>
          </w:rPr>
          <w:t xml:space="preserve">Each </w:t>
        </w:r>
        <w:r w:rsidRPr="000D73A1">
          <w:rPr>
            <w:rFonts w:eastAsia="等线"/>
            <w:color w:val="auto"/>
            <w:lang w:eastAsia="en-GB"/>
          </w:rPr>
          <w:t xml:space="preserve">Located UE </w:t>
        </w:r>
        <w:r>
          <w:rPr>
            <w:rFonts w:eastAsia="等线"/>
            <w:color w:val="auto"/>
            <w:lang w:eastAsia="en-GB"/>
          </w:rPr>
          <w:t>gets the routing identifier from the Target UE.</w:t>
        </w:r>
      </w:ins>
    </w:p>
    <w:p w14:paraId="673D58E8" w14:textId="11CD579E" w:rsidR="008B2D4B" w:rsidRPr="00915977" w:rsidRDefault="008B2D4B" w:rsidP="00915977">
      <w:pPr>
        <w:keepLines/>
        <w:ind w:left="1135" w:hanging="851"/>
        <w:rPr>
          <w:ins w:id="22" w:author="Huawei user - 0427" w:date="2023-05-04T10:48:00Z"/>
          <w:rFonts w:eastAsia="Times New Roman"/>
          <w:color w:val="auto"/>
          <w:lang w:eastAsia="en-GB"/>
        </w:rPr>
      </w:pPr>
      <w:ins w:id="23" w:author="Huawei user - 0427" w:date="2023-05-04T10:45:00Z">
        <w:r w:rsidRPr="00915977">
          <w:rPr>
            <w:rFonts w:eastAsia="Times New Roman"/>
            <w:color w:val="auto"/>
            <w:lang w:eastAsia="en-GB"/>
          </w:rPr>
          <w:t>NOTE 2:</w:t>
        </w:r>
      </w:ins>
      <w:ins w:id="24" w:author="Huawei user" w:date="2023-05-12T17:47:00Z">
        <w:r w:rsidR="00D814D9">
          <w:rPr>
            <w:rFonts w:eastAsia="Times New Roman"/>
            <w:color w:val="auto"/>
            <w:lang w:eastAsia="en-GB"/>
          </w:rPr>
          <w:tab/>
        </w:r>
      </w:ins>
      <w:ins w:id="25" w:author="Huawei user - 0427" w:date="2023-05-04T10:45:00Z">
        <w:r w:rsidRPr="00915977">
          <w:rPr>
            <w:rFonts w:eastAsia="Times New Roman"/>
            <w:color w:val="auto"/>
            <w:lang w:eastAsia="en-GB"/>
          </w:rPr>
          <w:t>The routing identifier indicates a</w:t>
        </w:r>
      </w:ins>
      <w:ins w:id="26" w:author="Huawei user" w:date="2023-05-12T17:47:00Z">
        <w:r w:rsidR="00D952E3">
          <w:rPr>
            <w:rFonts w:eastAsia="Times New Roman"/>
            <w:color w:val="auto"/>
            <w:lang w:eastAsia="en-GB"/>
          </w:rPr>
          <w:t>n</w:t>
        </w:r>
      </w:ins>
      <w:ins w:id="27" w:author="Huawei user - 0427" w:date="2023-05-04T10:45:00Z">
        <w:r w:rsidRPr="00915977">
          <w:rPr>
            <w:rFonts w:eastAsia="Times New Roman"/>
            <w:color w:val="auto"/>
            <w:lang w:eastAsia="en-GB"/>
          </w:rPr>
          <w:t xml:space="preserve"> LMF that manages the Target UE positioning, and also used to assist the LMF in identifying the Target UE positioning, as defined in clause 6.3.1 of TS 23.273 [8].</w:t>
        </w:r>
      </w:ins>
    </w:p>
    <w:p w14:paraId="3C2C9A28" w14:textId="79FE273C" w:rsidR="00DA2B02" w:rsidRPr="00DA2B02" w:rsidRDefault="00DA2B02" w:rsidP="00DA2B02">
      <w:pPr>
        <w:ind w:left="568" w:hanging="284"/>
        <w:rPr>
          <w:ins w:id="28" w:author="Huawei user - 0427" w:date="2023-05-04T10:12:00Z"/>
          <w:rFonts w:eastAsia="等线"/>
          <w:color w:val="auto"/>
          <w:lang w:eastAsia="zh-CN"/>
        </w:rPr>
      </w:pPr>
      <w:ins w:id="29" w:author="Huawei user - 0427" w:date="2023-05-04T10:48:00Z">
        <w:r w:rsidRPr="000D73A1">
          <w:rPr>
            <w:rFonts w:eastAsia="等线"/>
            <w:color w:val="auto"/>
            <w:lang w:eastAsia="en-GB"/>
          </w:rPr>
          <w:t>-</w:t>
        </w:r>
        <w:r w:rsidRPr="000D73A1">
          <w:rPr>
            <w:rFonts w:eastAsia="等线"/>
            <w:color w:val="auto"/>
            <w:lang w:eastAsia="en-GB"/>
          </w:rPr>
          <w:tab/>
        </w:r>
        <w:r>
          <w:rPr>
            <w:rFonts w:eastAsia="等线"/>
            <w:color w:val="auto"/>
            <w:lang w:eastAsia="en-GB"/>
          </w:rPr>
          <w:t xml:space="preserve">The </w:t>
        </w:r>
        <w:r w:rsidRPr="001C0746">
          <w:rPr>
            <w:rFonts w:eastAsia="等线"/>
            <w:color w:val="auto"/>
            <w:lang w:eastAsia="zh-CN"/>
          </w:rPr>
          <w:t>Located UE initiate</w:t>
        </w:r>
        <w:r>
          <w:rPr>
            <w:rFonts w:eastAsia="等线"/>
            <w:color w:val="auto"/>
            <w:lang w:eastAsia="zh-CN"/>
          </w:rPr>
          <w:t>s</w:t>
        </w:r>
        <w:r w:rsidRPr="001C0746">
          <w:rPr>
            <w:rFonts w:eastAsia="等线"/>
            <w:color w:val="auto"/>
            <w:lang w:eastAsia="zh-CN"/>
          </w:rPr>
          <w:t xml:space="preserve"> the 5GC-MO-LR procedure with </w:t>
        </w:r>
      </w:ins>
      <w:ins w:id="30" w:author="Huawei user" w:date="2023-05-12T17:51:00Z">
        <w:r w:rsidR="00D952E3">
          <w:rPr>
            <w:rFonts w:eastAsia="等线"/>
            <w:color w:val="auto"/>
            <w:lang w:eastAsia="zh-CN"/>
          </w:rPr>
          <w:t>using</w:t>
        </w:r>
      </w:ins>
      <w:ins w:id="31" w:author="Huawei user - 0427" w:date="2023-05-04T10:48:00Z">
        <w:r w:rsidRPr="001C0746">
          <w:rPr>
            <w:rFonts w:eastAsia="等线"/>
            <w:color w:val="auto"/>
            <w:lang w:eastAsia="zh-CN"/>
          </w:rPr>
          <w:t xml:space="preserve"> </w:t>
        </w:r>
      </w:ins>
      <w:ins w:id="32" w:author="Huawei user - 0427" w:date="2023-05-11T15:03:00Z">
        <w:r w:rsidR="002805EF">
          <w:rPr>
            <w:rFonts w:eastAsia="等线"/>
            <w:color w:val="auto"/>
            <w:lang w:eastAsia="zh-CN"/>
          </w:rPr>
          <w:t xml:space="preserve">Target </w:t>
        </w:r>
        <w:r w:rsidR="002805EF">
          <w:rPr>
            <w:rFonts w:eastAsia="等线"/>
            <w:lang w:eastAsia="ko-KR"/>
          </w:rPr>
          <w:t>UE Positioning assisted by</w:t>
        </w:r>
        <w:r w:rsidR="002805EF" w:rsidRPr="00A610A9">
          <w:rPr>
            <w:lang w:eastAsia="ko-KR"/>
          </w:rPr>
          <w:t xml:space="preserve"> </w:t>
        </w:r>
        <w:proofErr w:type="spellStart"/>
        <w:r w:rsidR="002805EF" w:rsidRPr="00A610A9">
          <w:rPr>
            <w:lang w:eastAsia="ko-KR"/>
          </w:rPr>
          <w:t>S</w:t>
        </w:r>
        <w:r w:rsidR="002805EF">
          <w:rPr>
            <w:lang w:eastAsia="ko-KR"/>
          </w:rPr>
          <w:t>idelink</w:t>
        </w:r>
        <w:proofErr w:type="spellEnd"/>
        <w:r w:rsidR="002805EF" w:rsidRPr="00A610A9">
          <w:rPr>
            <w:lang w:eastAsia="ko-KR"/>
          </w:rPr>
          <w:t xml:space="preserve"> Positioning</w:t>
        </w:r>
      </w:ins>
      <w:ins w:id="33" w:author="Huawei user" w:date="2023-05-12T17:51:00Z">
        <w:r w:rsidR="00D952E3">
          <w:rPr>
            <w:lang w:eastAsia="ko-KR"/>
          </w:rPr>
          <w:t xml:space="preserve"> as the </w:t>
        </w:r>
        <w:r w:rsidR="00D952E3" w:rsidRPr="001C0746">
          <w:rPr>
            <w:rFonts w:eastAsia="等线"/>
            <w:color w:val="auto"/>
            <w:lang w:eastAsia="zh-CN"/>
          </w:rPr>
          <w:t>type of location service</w:t>
        </w:r>
      </w:ins>
      <w:ins w:id="34" w:author="Huawei user - 0427" w:date="2023-05-04T10:48:00Z">
        <w:r w:rsidRPr="001C0746">
          <w:rPr>
            <w:rFonts w:eastAsia="等线"/>
            <w:color w:val="auto"/>
            <w:lang w:eastAsia="zh-CN"/>
          </w:rPr>
          <w:t xml:space="preserve">, which </w:t>
        </w:r>
        <w:r>
          <w:rPr>
            <w:rFonts w:eastAsia="等线"/>
            <w:color w:val="auto"/>
            <w:lang w:eastAsia="zh-CN"/>
          </w:rPr>
          <w:t xml:space="preserve">requests </w:t>
        </w:r>
        <w:r w:rsidRPr="001C0746">
          <w:rPr>
            <w:rFonts w:eastAsia="等线"/>
            <w:color w:val="auto"/>
            <w:lang w:eastAsia="zh-CN"/>
          </w:rPr>
          <w:t xml:space="preserve">the location of Target UE </w:t>
        </w:r>
        <w:r>
          <w:rPr>
            <w:rFonts w:eastAsia="等线"/>
            <w:color w:val="auto"/>
            <w:lang w:eastAsia="zh-CN"/>
          </w:rPr>
          <w:t xml:space="preserve">by using </w:t>
        </w:r>
      </w:ins>
      <w:ins w:id="35" w:author="Huawei user - 0427" w:date="2023-05-11T15:04:00Z">
        <w:r w:rsidR="009C7F43" w:rsidRPr="00A610A9">
          <w:rPr>
            <w:lang w:eastAsia="ko-KR"/>
          </w:rPr>
          <w:t>S</w:t>
        </w:r>
        <w:r w:rsidR="009C7F43">
          <w:rPr>
            <w:lang w:eastAsia="ko-KR"/>
          </w:rPr>
          <w:t>idelink</w:t>
        </w:r>
      </w:ins>
      <w:ins w:id="36" w:author="Huawei user - 0427" w:date="2023-05-04T10:48:00Z">
        <w:r w:rsidRPr="001C0746">
          <w:rPr>
            <w:rFonts w:eastAsia="等线"/>
            <w:color w:val="auto"/>
            <w:lang w:eastAsia="zh-CN"/>
          </w:rPr>
          <w:t xml:space="preserve"> position</w:t>
        </w:r>
        <w:r>
          <w:rPr>
            <w:rFonts w:eastAsia="等线"/>
            <w:color w:val="auto"/>
            <w:lang w:eastAsia="zh-CN"/>
          </w:rPr>
          <w:t>ing</w:t>
        </w:r>
        <w:r w:rsidRPr="001C0746">
          <w:rPr>
            <w:rFonts w:eastAsia="等线"/>
            <w:color w:val="auto"/>
            <w:lang w:eastAsia="zh-CN"/>
          </w:rPr>
          <w:t>.</w:t>
        </w:r>
      </w:ins>
    </w:p>
    <w:p w14:paraId="2D087838" w14:textId="3F6C599A" w:rsidR="00B95958" w:rsidRDefault="00B95958" w:rsidP="00B95958">
      <w:pPr>
        <w:ind w:left="568" w:hanging="284"/>
        <w:rPr>
          <w:ins w:id="37" w:author="Huawei user - 0427" w:date="2023-05-04T10:04:00Z"/>
          <w:rFonts w:eastAsia="等线"/>
          <w:color w:val="auto"/>
          <w:lang w:eastAsia="en-GB"/>
        </w:rPr>
      </w:pPr>
      <w:r w:rsidRPr="000D73A1">
        <w:rPr>
          <w:rFonts w:eastAsia="等线"/>
          <w:color w:val="auto"/>
          <w:lang w:eastAsia="en-GB"/>
        </w:rPr>
        <w:t>-</w:t>
      </w:r>
      <w:r w:rsidRPr="000D73A1">
        <w:rPr>
          <w:rFonts w:eastAsia="等线"/>
          <w:color w:val="auto"/>
          <w:lang w:eastAsia="en-GB"/>
        </w:rPr>
        <w:tab/>
        <w:t xml:space="preserve">Each Located UE that can establish the NAS connection may report the ranging/SL positioning measurement or estimation result </w:t>
      </w:r>
      <w:ins w:id="38" w:author="Huawei user - 0427" w:date="2023-04-28T18:08:00Z">
        <w:r w:rsidR="00952F92">
          <w:rPr>
            <w:rFonts w:eastAsia="等线"/>
            <w:color w:val="auto"/>
            <w:lang w:eastAsia="en-GB"/>
          </w:rPr>
          <w:t xml:space="preserve">and </w:t>
        </w:r>
        <w:r w:rsidR="00952F92" w:rsidRPr="00B95958">
          <w:rPr>
            <w:rFonts w:eastAsia="Times New Roman"/>
            <w:color w:val="auto"/>
            <w:lang w:eastAsia="zh-CN"/>
          </w:rPr>
          <w:t>routing identifier</w:t>
        </w:r>
        <w:r w:rsidR="00952F92" w:rsidRPr="000D73A1">
          <w:rPr>
            <w:rFonts w:eastAsia="等线"/>
            <w:color w:val="auto"/>
            <w:lang w:eastAsia="en-GB"/>
          </w:rPr>
          <w:t xml:space="preserve"> </w:t>
        </w:r>
      </w:ins>
      <w:r w:rsidRPr="000D73A1">
        <w:rPr>
          <w:rFonts w:eastAsia="等线"/>
          <w:color w:val="auto"/>
          <w:lang w:eastAsia="en-GB"/>
        </w:rPr>
        <w:t xml:space="preserve">to </w:t>
      </w:r>
      <w:del w:id="39" w:author="Huawei user" w:date="2023-05-12T17:53:00Z">
        <w:r w:rsidRPr="000D73A1" w:rsidDel="00D952E3">
          <w:rPr>
            <w:rFonts w:eastAsia="等线"/>
            <w:color w:val="auto"/>
            <w:lang w:eastAsia="en-GB"/>
          </w:rPr>
          <w:delText xml:space="preserve">its </w:delText>
        </w:r>
      </w:del>
      <w:ins w:id="40" w:author="Huawei user" w:date="2023-05-12T17:53:00Z">
        <w:r w:rsidR="00D952E3">
          <w:rPr>
            <w:rFonts w:eastAsia="等线"/>
            <w:color w:val="auto"/>
            <w:lang w:eastAsia="en-GB"/>
          </w:rPr>
          <w:t>the</w:t>
        </w:r>
        <w:r w:rsidR="00D952E3" w:rsidRPr="000D73A1">
          <w:rPr>
            <w:rFonts w:eastAsia="等线"/>
            <w:color w:val="auto"/>
            <w:lang w:eastAsia="en-GB"/>
          </w:rPr>
          <w:t xml:space="preserve"> </w:t>
        </w:r>
      </w:ins>
      <w:r w:rsidRPr="000D73A1">
        <w:rPr>
          <w:rFonts w:eastAsia="等线"/>
          <w:color w:val="auto"/>
          <w:lang w:eastAsia="en-GB"/>
        </w:rPr>
        <w:t>LM</w:t>
      </w:r>
      <w:bookmarkStart w:id="41" w:name="_GoBack"/>
      <w:bookmarkEnd w:id="41"/>
      <w:r w:rsidRPr="000D73A1">
        <w:rPr>
          <w:rFonts w:eastAsia="等线"/>
          <w:color w:val="auto"/>
          <w:lang w:eastAsia="en-GB"/>
        </w:rPr>
        <w:t>F via the serving AMF of the Located UE. This may include ranging measurements/results received from the Target UE. The endpoints for LPP messages are the LMF and the Located UE(s).</w:t>
      </w:r>
    </w:p>
    <w:p w14:paraId="57286CE8" w14:textId="092044A7" w:rsidR="0069592A" w:rsidRPr="000D73A1" w:rsidRDefault="0069592A" w:rsidP="00B95958">
      <w:pPr>
        <w:ind w:left="568" w:hanging="284"/>
        <w:rPr>
          <w:rFonts w:eastAsia="等线"/>
          <w:color w:val="auto"/>
          <w:lang w:eastAsia="en-GB"/>
        </w:rPr>
      </w:pPr>
      <w:ins w:id="42" w:author="Huawei user - 0427" w:date="2023-05-04T10:02:00Z">
        <w:r w:rsidRPr="000D73A1">
          <w:rPr>
            <w:rFonts w:eastAsia="等线"/>
            <w:color w:val="auto"/>
            <w:lang w:eastAsia="en-GB"/>
          </w:rPr>
          <w:t>-</w:t>
        </w:r>
        <w:r w:rsidRPr="000D73A1">
          <w:rPr>
            <w:rFonts w:eastAsia="等线"/>
            <w:color w:val="auto"/>
            <w:lang w:eastAsia="en-GB"/>
          </w:rPr>
          <w:tab/>
        </w:r>
        <w:r>
          <w:t xml:space="preserve">In case the location of Located UE is </w:t>
        </w:r>
      </w:ins>
      <w:ins w:id="43" w:author="Huawei user - 0427" w:date="2023-05-04T10:03:00Z">
        <w:r>
          <w:t xml:space="preserve">unknown, </w:t>
        </w:r>
      </w:ins>
      <w:ins w:id="44" w:author="Huawei user - 0427" w:date="2023-05-04T10:01:00Z">
        <w:r w:rsidRPr="00E10C93">
          <w:rPr>
            <w:lang w:eastAsia="zh-CN"/>
          </w:rPr>
          <w:t>LMF</w:t>
        </w:r>
      </w:ins>
      <w:ins w:id="45" w:author="Huawei user - 0427" w:date="2023-05-04T10:02:00Z">
        <w:r>
          <w:rPr>
            <w:lang w:eastAsia="zh-CN"/>
          </w:rPr>
          <w:t xml:space="preserve"> </w:t>
        </w:r>
      </w:ins>
      <w:ins w:id="46" w:author="Huawei user - 0427" w:date="2023-05-04T10:01:00Z">
        <w:r w:rsidRPr="00E10C93">
          <w:rPr>
            <w:lang w:eastAsia="zh-CN"/>
          </w:rPr>
          <w:t>interact</w:t>
        </w:r>
      </w:ins>
      <w:ins w:id="47" w:author="Huawei user - 0427" w:date="2023-05-04T11:27:00Z">
        <w:r w:rsidR="00A37BE5">
          <w:rPr>
            <w:lang w:eastAsia="zh-CN"/>
          </w:rPr>
          <w:t>s</w:t>
        </w:r>
      </w:ins>
      <w:ins w:id="48" w:author="Huawei user - 0427" w:date="2023-05-04T10:01:00Z">
        <w:r w:rsidRPr="00D63131">
          <w:rPr>
            <w:lang w:eastAsia="zh-CN"/>
          </w:rPr>
          <w:t xml:space="preserve"> with GMLC </w:t>
        </w:r>
        <w:r w:rsidRPr="00985714">
          <w:rPr>
            <w:lang w:eastAsia="zh-CN"/>
          </w:rPr>
          <w:t xml:space="preserve">a </w:t>
        </w:r>
        <w:r w:rsidRPr="00985714">
          <w:t>required QoS</w:t>
        </w:r>
        <w:r w:rsidRPr="00D63131">
          <w:rPr>
            <w:lang w:eastAsia="zh-CN"/>
          </w:rPr>
          <w:t xml:space="preserve"> to get the location of Located UE</w:t>
        </w:r>
        <w:r>
          <w:rPr>
            <w:lang w:eastAsia="zh-CN"/>
          </w:rPr>
          <w:t>.</w:t>
        </w:r>
      </w:ins>
    </w:p>
    <w:p w14:paraId="38F8C134" w14:textId="702C64A6" w:rsidR="00B95958" w:rsidRDefault="00B95958" w:rsidP="0031573E">
      <w:pPr>
        <w:ind w:left="568" w:hanging="284"/>
        <w:rPr>
          <w:ins w:id="49" w:author="Huawei user - 0427" w:date="2023-05-04T10:43:00Z"/>
          <w:rFonts w:eastAsia="等线"/>
          <w:color w:val="auto"/>
          <w:lang w:eastAsia="en-GB"/>
        </w:rPr>
      </w:pPr>
      <w:r w:rsidRPr="000D73A1">
        <w:rPr>
          <w:rFonts w:eastAsia="等线"/>
          <w:color w:val="auto"/>
          <w:lang w:eastAsia="en-GB"/>
        </w:rPr>
        <w:t>-</w:t>
      </w:r>
      <w:r w:rsidRPr="000D73A1">
        <w:rPr>
          <w:rFonts w:eastAsia="等线"/>
          <w:color w:val="auto"/>
          <w:lang w:eastAsia="en-GB"/>
        </w:rPr>
        <w:tab/>
        <w:t xml:space="preserve">The LMF </w:t>
      </w:r>
      <w:r w:rsidRPr="000D73A1">
        <w:rPr>
          <w:color w:val="auto"/>
          <w:lang w:eastAsia="en-GB"/>
        </w:rPr>
        <w:t>may</w:t>
      </w:r>
      <w:r w:rsidRPr="000D73A1">
        <w:rPr>
          <w:rFonts w:eastAsia="等线"/>
          <w:color w:val="auto"/>
          <w:lang w:eastAsia="en-GB"/>
        </w:rPr>
        <w:t xml:space="preserve"> use the received information (i.e., ranging/SL positioning measurement or estimation result with the same </w:t>
      </w:r>
      <w:del w:id="50" w:author="Huawei user - 0427" w:date="2023-05-04T10:17:00Z">
        <w:r w:rsidRPr="000D73A1" w:rsidDel="0031573E">
          <w:rPr>
            <w:rFonts w:eastAsia="Times New Roman"/>
            <w:color w:val="auto"/>
            <w:lang w:eastAsia="en-GB"/>
          </w:rPr>
          <w:delText xml:space="preserve">deferred </w:delText>
        </w:r>
      </w:del>
      <w:r w:rsidRPr="000D73A1">
        <w:rPr>
          <w:rFonts w:eastAsia="Times New Roman"/>
          <w:color w:val="auto"/>
          <w:lang w:eastAsia="en-GB"/>
        </w:rPr>
        <w:t>routing identifier</w:t>
      </w:r>
      <w:r w:rsidRPr="000D73A1">
        <w:rPr>
          <w:rFonts w:eastAsia="等线"/>
          <w:color w:val="auto"/>
          <w:lang w:eastAsia="en-GB"/>
        </w:rPr>
        <w:t xml:space="preserve">) </w:t>
      </w:r>
      <w:ins w:id="51" w:author="Huawei user - 0427" w:date="2023-05-04T10:17:00Z">
        <w:r w:rsidR="0031573E">
          <w:rPr>
            <w:rFonts w:eastAsia="等线"/>
            <w:color w:val="auto"/>
            <w:lang w:eastAsia="en-GB"/>
          </w:rPr>
          <w:t>and</w:t>
        </w:r>
        <w:r w:rsidR="0031573E">
          <w:rPr>
            <w:rFonts w:eastAsia="等线" w:hint="eastAsia"/>
            <w:color w:val="auto"/>
            <w:lang w:eastAsia="zh-CN"/>
          </w:rPr>
          <w:t xml:space="preserve"> </w:t>
        </w:r>
        <w:r w:rsidR="0031573E">
          <w:t>the location of Located UE(s)</w:t>
        </w:r>
        <w:r w:rsidR="0031573E" w:rsidRPr="000D73A1">
          <w:rPr>
            <w:rFonts w:eastAsia="等线"/>
            <w:color w:val="auto"/>
            <w:lang w:eastAsia="en-GB"/>
          </w:rPr>
          <w:t xml:space="preserve"> </w:t>
        </w:r>
      </w:ins>
      <w:r w:rsidRPr="000D73A1">
        <w:rPr>
          <w:rFonts w:eastAsia="等线"/>
          <w:color w:val="auto"/>
          <w:lang w:eastAsia="en-GB"/>
        </w:rPr>
        <w:t xml:space="preserve">to calculate the location of the Target UE, and provide the resulting location via </w:t>
      </w:r>
      <w:ins w:id="52" w:author="Huawei user - 0427" w:date="2023-05-04T09:59:00Z">
        <w:r w:rsidR="0069592A">
          <w:rPr>
            <w:rFonts w:eastAsia="等线"/>
            <w:color w:val="auto"/>
            <w:lang w:eastAsia="en-GB"/>
          </w:rPr>
          <w:t xml:space="preserve">one of </w:t>
        </w:r>
      </w:ins>
      <w:r w:rsidRPr="000D73A1">
        <w:rPr>
          <w:rFonts w:eastAsia="等线"/>
          <w:color w:val="auto"/>
          <w:lang w:eastAsia="en-GB"/>
        </w:rPr>
        <w:t>the Located UE</w:t>
      </w:r>
      <w:ins w:id="53" w:author="Huawei user - 0427" w:date="2023-05-04T09:59:00Z">
        <w:r w:rsidR="0069592A">
          <w:rPr>
            <w:rFonts w:eastAsia="等线"/>
            <w:color w:val="auto"/>
            <w:lang w:eastAsia="en-GB"/>
          </w:rPr>
          <w:t>(s)</w:t>
        </w:r>
      </w:ins>
      <w:r w:rsidRPr="000D73A1">
        <w:rPr>
          <w:rFonts w:eastAsia="等线"/>
          <w:color w:val="auto"/>
          <w:lang w:eastAsia="en-GB"/>
        </w:rPr>
        <w:t xml:space="preserve"> to the Target UE.</w:t>
      </w:r>
    </w:p>
    <w:p w14:paraId="3A18BEF5" w14:textId="6A338138" w:rsidR="00B95958" w:rsidRPr="000D73A1" w:rsidRDefault="00B95958" w:rsidP="00B95958">
      <w:pPr>
        <w:ind w:left="568" w:hanging="284"/>
        <w:rPr>
          <w:rFonts w:eastAsia="等线"/>
          <w:color w:val="auto"/>
          <w:lang w:eastAsia="en-GB"/>
        </w:rPr>
      </w:pPr>
      <w:r w:rsidRPr="000D73A1">
        <w:rPr>
          <w:rFonts w:eastAsia="等线"/>
          <w:color w:val="auto"/>
          <w:lang w:eastAsia="en-GB"/>
        </w:rPr>
        <w:t>-</w:t>
      </w:r>
      <w:r w:rsidRPr="000D73A1">
        <w:rPr>
          <w:rFonts w:eastAsia="等线"/>
          <w:color w:val="auto"/>
          <w:lang w:eastAsia="en-GB"/>
        </w:rPr>
        <w:tab/>
        <w:t>If a LMF is aware of multiple Located UEs associated with the same Target UE</w:t>
      </w:r>
      <w:ins w:id="54" w:author="Huawei user - 0427" w:date="2023-05-04T10:29:00Z">
        <w:r w:rsidR="00AB6C89">
          <w:rPr>
            <w:rFonts w:eastAsia="等线"/>
            <w:color w:val="auto"/>
            <w:lang w:eastAsia="en-GB"/>
          </w:rPr>
          <w:t xml:space="preserve"> based on the same </w:t>
        </w:r>
        <w:r w:rsidR="00AB6C89" w:rsidRPr="000D73A1">
          <w:rPr>
            <w:rFonts w:eastAsia="Times New Roman"/>
            <w:color w:val="auto"/>
            <w:lang w:eastAsia="en-GB"/>
          </w:rPr>
          <w:t>routing identifier</w:t>
        </w:r>
      </w:ins>
      <w:r w:rsidRPr="000D73A1">
        <w:rPr>
          <w:rFonts w:eastAsia="等线"/>
          <w:color w:val="auto"/>
          <w:lang w:eastAsia="en-GB"/>
        </w:rPr>
        <w:t>, it may perform the calculation using all information from these Located UEs.</w:t>
      </w:r>
    </w:p>
    <w:p w14:paraId="62629964" w14:textId="77777777" w:rsidR="00B95958" w:rsidRPr="000D73A1" w:rsidDel="00F47E61" w:rsidRDefault="00B95958" w:rsidP="00B95958">
      <w:pPr>
        <w:keepLines/>
        <w:ind w:left="1559" w:hanging="1276"/>
        <w:rPr>
          <w:del w:id="55" w:author="Huawei user - 0427" w:date="2023-04-27T16:33:00Z"/>
          <w:rFonts w:eastAsia="Times New Roman"/>
          <w:color w:val="FF0000"/>
          <w:lang w:eastAsia="zh-CN"/>
        </w:rPr>
      </w:pPr>
      <w:del w:id="56" w:author="Huawei user - 0427" w:date="2023-04-27T16:33:00Z">
        <w:r w:rsidRPr="000D73A1" w:rsidDel="00F47E61">
          <w:rPr>
            <w:rFonts w:eastAsia="Times New Roman"/>
            <w:color w:val="FF0000"/>
            <w:lang w:eastAsia="zh-CN"/>
          </w:rPr>
          <w:delText>Editor's note:</w:delText>
        </w:r>
        <w:r w:rsidRPr="000D73A1" w:rsidDel="00F47E61">
          <w:rPr>
            <w:rFonts w:eastAsia="Times New Roman"/>
            <w:color w:val="FF0000"/>
            <w:lang w:eastAsia="zh-CN"/>
          </w:rPr>
          <w:tab/>
          <w:delText>It is FFS if an enhanced 5GC-MO-LR message is sent by the Located UE.</w:delText>
        </w:r>
      </w:del>
    </w:p>
    <w:p w14:paraId="7BA369BD" w14:textId="77777777" w:rsidR="00B95958" w:rsidRPr="000D73A1" w:rsidRDefault="00B95958" w:rsidP="00B95958">
      <w:pPr>
        <w:keepLines/>
        <w:ind w:left="1559" w:hanging="1276"/>
        <w:rPr>
          <w:rFonts w:eastAsia="Times New Roman"/>
          <w:color w:val="FF0000"/>
          <w:lang w:eastAsia="zh-CN"/>
        </w:rPr>
      </w:pPr>
      <w:r w:rsidRPr="000D73A1">
        <w:rPr>
          <w:rFonts w:eastAsia="Times New Roman"/>
          <w:color w:val="FF0000"/>
          <w:lang w:eastAsia="zh-CN"/>
        </w:rPr>
        <w:t>Editor's note:</w:t>
      </w:r>
      <w:r w:rsidRPr="000D73A1">
        <w:rPr>
          <w:rFonts w:eastAsia="Times New Roman"/>
          <w:color w:val="FF0000"/>
          <w:lang w:eastAsia="zh-CN"/>
        </w:rPr>
        <w:tab/>
        <w:t>Security aspects require confirmation from SA WG3.</w:t>
      </w:r>
    </w:p>
    <w:p w14:paraId="3FF539B6" w14:textId="2C1D94CA" w:rsidR="00B1486B" w:rsidRPr="00B95958" w:rsidRDefault="00B95958" w:rsidP="00B95958">
      <w:pPr>
        <w:keepLines/>
        <w:ind w:left="1559" w:hanging="1276"/>
        <w:rPr>
          <w:rFonts w:eastAsiaTheme="minorEastAsia"/>
          <w:color w:val="FF0000"/>
          <w:lang w:eastAsia="zh-CN"/>
        </w:rPr>
      </w:pPr>
      <w:del w:id="57" w:author="Huawei user - 0427" w:date="2023-04-27T16:33:00Z">
        <w:r w:rsidRPr="000D73A1" w:rsidDel="00F47E61">
          <w:rPr>
            <w:rFonts w:eastAsia="Times New Roman"/>
            <w:color w:val="FF0000"/>
            <w:lang w:eastAsia="zh-CN"/>
          </w:rPr>
          <w:delText>Editor's note:</w:delText>
        </w:r>
        <w:r w:rsidRPr="000D73A1" w:rsidDel="00F47E61">
          <w:rPr>
            <w:rFonts w:eastAsia="Times New Roman"/>
            <w:color w:val="FF0000"/>
            <w:lang w:eastAsia="zh-CN"/>
          </w:rPr>
          <w:tab/>
          <w:delText>It is FFS when AMF does not maintain target UE's context or GMLC cannot get target UE AMF address because of deregistration, whether and how location report from Located UE on behalf of Target UE is supported.</w:delText>
        </w:r>
      </w:del>
      <w:bookmarkEnd w:id="10"/>
    </w:p>
    <w:p w14:paraId="058FA524" w14:textId="5BA6F42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088380" w14:textId="77777777" w:rsidR="003A5A50" w:rsidRDefault="003A5A50">
      <w:r>
        <w:separator/>
      </w:r>
    </w:p>
    <w:p w14:paraId="6FA9B5D1" w14:textId="77777777" w:rsidR="003A5A50" w:rsidRDefault="003A5A50"/>
  </w:endnote>
  <w:endnote w:type="continuationSeparator" w:id="0">
    <w:p w14:paraId="0C12FA89" w14:textId="77777777" w:rsidR="003A5A50" w:rsidRDefault="003A5A50">
      <w:r>
        <w:continuationSeparator/>
      </w:r>
    </w:p>
    <w:p w14:paraId="4F220CDF" w14:textId="77777777" w:rsidR="003A5A50" w:rsidRDefault="003A5A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8DACC2" w14:textId="77777777" w:rsidR="003A5A50" w:rsidRDefault="003A5A50">
      <w:r>
        <w:separator/>
      </w:r>
    </w:p>
    <w:p w14:paraId="4C297D25" w14:textId="77777777" w:rsidR="003A5A50" w:rsidRDefault="003A5A50"/>
  </w:footnote>
  <w:footnote w:type="continuationSeparator" w:id="0">
    <w:p w14:paraId="5E441EF2" w14:textId="77777777" w:rsidR="003A5A50" w:rsidRDefault="003A5A50">
      <w:r>
        <w:continuationSeparator/>
      </w:r>
    </w:p>
    <w:p w14:paraId="76640F70" w14:textId="77777777" w:rsidR="003A5A50" w:rsidRDefault="003A5A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59B4C5" w14:textId="77777777"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2341C">
      <w:rPr>
        <w:rFonts w:ascii="Arial" w:hAnsi="Arial" w:cs="Arial"/>
        <w:b/>
        <w:bCs/>
        <w:noProof/>
        <w:sz w:val="18"/>
        <w:lang w:val="fr-FR"/>
      </w:rPr>
      <w:t>1</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BA709A"/>
    <w:multiLevelType w:val="hybridMultilevel"/>
    <w:tmpl w:val="11A0741A"/>
    <w:lvl w:ilvl="0" w:tplc="1F10F026">
      <w:start w:val="4"/>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
  </w:num>
  <w:num w:numId="4">
    <w:abstractNumId w:val="3"/>
  </w:num>
  <w:num w:numId="5">
    <w:abstractNumId w:val="10"/>
  </w:num>
  <w:num w:numId="6">
    <w:abstractNumId w:val="17"/>
  </w:num>
  <w:num w:numId="7">
    <w:abstractNumId w:val="6"/>
  </w:num>
  <w:num w:numId="8">
    <w:abstractNumId w:val="9"/>
  </w:num>
  <w:num w:numId="9">
    <w:abstractNumId w:val="14"/>
  </w:num>
  <w:num w:numId="10">
    <w:abstractNumId w:val="18"/>
  </w:num>
  <w:num w:numId="11">
    <w:abstractNumId w:val="7"/>
  </w:num>
  <w:num w:numId="12">
    <w:abstractNumId w:val="0"/>
  </w:num>
  <w:num w:numId="13">
    <w:abstractNumId w:val="2"/>
  </w:num>
  <w:num w:numId="14">
    <w:abstractNumId w:val="8"/>
  </w:num>
  <w:num w:numId="15">
    <w:abstractNumId w:val="16"/>
  </w:num>
  <w:num w:numId="16">
    <w:abstractNumId w:val="13"/>
  </w:num>
  <w:num w:numId="17">
    <w:abstractNumId w:val="11"/>
  </w:num>
  <w:num w:numId="18">
    <w:abstractNumId w:val="5"/>
  </w:num>
  <w:num w:numId="19">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 0427">
    <w15:presenceInfo w15:providerId="None" w15:userId="Huawei user - 0427"/>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7D1"/>
    <w:rsid w:val="00006BF9"/>
    <w:rsid w:val="000072BC"/>
    <w:rsid w:val="0000775E"/>
    <w:rsid w:val="000077C5"/>
    <w:rsid w:val="00007C50"/>
    <w:rsid w:val="00010551"/>
    <w:rsid w:val="00010882"/>
    <w:rsid w:val="000108AD"/>
    <w:rsid w:val="000110EE"/>
    <w:rsid w:val="00011279"/>
    <w:rsid w:val="00011472"/>
    <w:rsid w:val="00011D63"/>
    <w:rsid w:val="0001336E"/>
    <w:rsid w:val="00013850"/>
    <w:rsid w:val="00013CD6"/>
    <w:rsid w:val="0001400A"/>
    <w:rsid w:val="000150DA"/>
    <w:rsid w:val="000153C3"/>
    <w:rsid w:val="00016A41"/>
    <w:rsid w:val="00016B9F"/>
    <w:rsid w:val="000220E9"/>
    <w:rsid w:val="00023565"/>
    <w:rsid w:val="000235D4"/>
    <w:rsid w:val="00024628"/>
    <w:rsid w:val="00024798"/>
    <w:rsid w:val="000268FB"/>
    <w:rsid w:val="00027B9C"/>
    <w:rsid w:val="0003091B"/>
    <w:rsid w:val="00032C4D"/>
    <w:rsid w:val="00033FBB"/>
    <w:rsid w:val="00034B3F"/>
    <w:rsid w:val="00034D60"/>
    <w:rsid w:val="0003510B"/>
    <w:rsid w:val="00035DD0"/>
    <w:rsid w:val="0004077D"/>
    <w:rsid w:val="00040B51"/>
    <w:rsid w:val="00040C90"/>
    <w:rsid w:val="00040CC2"/>
    <w:rsid w:val="000410CE"/>
    <w:rsid w:val="00041450"/>
    <w:rsid w:val="00041E56"/>
    <w:rsid w:val="00041F7E"/>
    <w:rsid w:val="00041FA7"/>
    <w:rsid w:val="00043303"/>
    <w:rsid w:val="00043A3B"/>
    <w:rsid w:val="00043C43"/>
    <w:rsid w:val="00044075"/>
    <w:rsid w:val="000453F8"/>
    <w:rsid w:val="00045722"/>
    <w:rsid w:val="00047051"/>
    <w:rsid w:val="00047C64"/>
    <w:rsid w:val="00047D3F"/>
    <w:rsid w:val="00050528"/>
    <w:rsid w:val="00050AD2"/>
    <w:rsid w:val="00050D23"/>
    <w:rsid w:val="00051963"/>
    <w:rsid w:val="00051FE8"/>
    <w:rsid w:val="00052A29"/>
    <w:rsid w:val="0005491E"/>
    <w:rsid w:val="000549F0"/>
    <w:rsid w:val="000559CF"/>
    <w:rsid w:val="00056F95"/>
    <w:rsid w:val="0005715C"/>
    <w:rsid w:val="0006049E"/>
    <w:rsid w:val="00060F24"/>
    <w:rsid w:val="00061913"/>
    <w:rsid w:val="00062F11"/>
    <w:rsid w:val="000631E9"/>
    <w:rsid w:val="00063321"/>
    <w:rsid w:val="00063622"/>
    <w:rsid w:val="00063EF2"/>
    <w:rsid w:val="00064285"/>
    <w:rsid w:val="000647A9"/>
    <w:rsid w:val="0006502B"/>
    <w:rsid w:val="0006614D"/>
    <w:rsid w:val="00067107"/>
    <w:rsid w:val="00067ED3"/>
    <w:rsid w:val="000708BD"/>
    <w:rsid w:val="000710F7"/>
    <w:rsid w:val="000715FC"/>
    <w:rsid w:val="00071CC8"/>
    <w:rsid w:val="00071FAE"/>
    <w:rsid w:val="00073048"/>
    <w:rsid w:val="0007338E"/>
    <w:rsid w:val="00073BD4"/>
    <w:rsid w:val="00074480"/>
    <w:rsid w:val="0007536B"/>
    <w:rsid w:val="00075D9C"/>
    <w:rsid w:val="00080B2F"/>
    <w:rsid w:val="0008116D"/>
    <w:rsid w:val="00081A99"/>
    <w:rsid w:val="000830D4"/>
    <w:rsid w:val="00084E41"/>
    <w:rsid w:val="000855BF"/>
    <w:rsid w:val="0008565B"/>
    <w:rsid w:val="00085FC7"/>
    <w:rsid w:val="00086929"/>
    <w:rsid w:val="00090D4D"/>
    <w:rsid w:val="00090F98"/>
    <w:rsid w:val="00090FC3"/>
    <w:rsid w:val="00091BA0"/>
    <w:rsid w:val="00093796"/>
    <w:rsid w:val="000946ED"/>
    <w:rsid w:val="0009483A"/>
    <w:rsid w:val="00094A79"/>
    <w:rsid w:val="00095AD3"/>
    <w:rsid w:val="000965B7"/>
    <w:rsid w:val="00096C4F"/>
    <w:rsid w:val="000A061F"/>
    <w:rsid w:val="000A0AD8"/>
    <w:rsid w:val="000A1CE9"/>
    <w:rsid w:val="000A2B97"/>
    <w:rsid w:val="000A3172"/>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F7F"/>
    <w:rsid w:val="000C10DB"/>
    <w:rsid w:val="000C13A3"/>
    <w:rsid w:val="000C29D7"/>
    <w:rsid w:val="000C2CB4"/>
    <w:rsid w:val="000C71AA"/>
    <w:rsid w:val="000C74FC"/>
    <w:rsid w:val="000C7FDC"/>
    <w:rsid w:val="000D0180"/>
    <w:rsid w:val="000D0F88"/>
    <w:rsid w:val="000D0FDE"/>
    <w:rsid w:val="000D1BFB"/>
    <w:rsid w:val="000D2E76"/>
    <w:rsid w:val="000D40A1"/>
    <w:rsid w:val="000D4D8A"/>
    <w:rsid w:val="000D59E4"/>
    <w:rsid w:val="000D5EAF"/>
    <w:rsid w:val="000D70EA"/>
    <w:rsid w:val="000E067C"/>
    <w:rsid w:val="000E30D0"/>
    <w:rsid w:val="000E374E"/>
    <w:rsid w:val="000E44F6"/>
    <w:rsid w:val="000E5EF6"/>
    <w:rsid w:val="000F0450"/>
    <w:rsid w:val="000F06D8"/>
    <w:rsid w:val="000F125F"/>
    <w:rsid w:val="000F2A0A"/>
    <w:rsid w:val="000F3035"/>
    <w:rsid w:val="000F5D71"/>
    <w:rsid w:val="000F5E59"/>
    <w:rsid w:val="000F60B7"/>
    <w:rsid w:val="000F67B7"/>
    <w:rsid w:val="000F751D"/>
    <w:rsid w:val="000F77CC"/>
    <w:rsid w:val="000F7F37"/>
    <w:rsid w:val="00100F56"/>
    <w:rsid w:val="0010191A"/>
    <w:rsid w:val="00101FFB"/>
    <w:rsid w:val="0010430B"/>
    <w:rsid w:val="00104CDA"/>
    <w:rsid w:val="001059D1"/>
    <w:rsid w:val="0010795D"/>
    <w:rsid w:val="00107A82"/>
    <w:rsid w:val="00107BE8"/>
    <w:rsid w:val="00107E22"/>
    <w:rsid w:val="00110662"/>
    <w:rsid w:val="0011076A"/>
    <w:rsid w:val="001107A6"/>
    <w:rsid w:val="001117A9"/>
    <w:rsid w:val="00111E3C"/>
    <w:rsid w:val="00112BF1"/>
    <w:rsid w:val="0011387E"/>
    <w:rsid w:val="001142B0"/>
    <w:rsid w:val="001156E9"/>
    <w:rsid w:val="00116673"/>
    <w:rsid w:val="001205BE"/>
    <w:rsid w:val="00120763"/>
    <w:rsid w:val="0012113A"/>
    <w:rsid w:val="001219F6"/>
    <w:rsid w:val="00121A78"/>
    <w:rsid w:val="00122017"/>
    <w:rsid w:val="00122906"/>
    <w:rsid w:val="00122F37"/>
    <w:rsid w:val="00123FAF"/>
    <w:rsid w:val="001242C5"/>
    <w:rsid w:val="00124EFA"/>
    <w:rsid w:val="0012561F"/>
    <w:rsid w:val="00125C72"/>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CE9"/>
    <w:rsid w:val="001428B7"/>
    <w:rsid w:val="00142905"/>
    <w:rsid w:val="00143E5C"/>
    <w:rsid w:val="0014582F"/>
    <w:rsid w:val="00145CF4"/>
    <w:rsid w:val="001466DC"/>
    <w:rsid w:val="0014688E"/>
    <w:rsid w:val="00147EAA"/>
    <w:rsid w:val="001512CD"/>
    <w:rsid w:val="00151A7D"/>
    <w:rsid w:val="001520C4"/>
    <w:rsid w:val="001520C5"/>
    <w:rsid w:val="00152663"/>
    <w:rsid w:val="00152E53"/>
    <w:rsid w:val="001538DF"/>
    <w:rsid w:val="00153BCF"/>
    <w:rsid w:val="00156945"/>
    <w:rsid w:val="00156FE0"/>
    <w:rsid w:val="00161001"/>
    <w:rsid w:val="001616A1"/>
    <w:rsid w:val="00161B39"/>
    <w:rsid w:val="00163C76"/>
    <w:rsid w:val="00163E01"/>
    <w:rsid w:val="00164342"/>
    <w:rsid w:val="001673CA"/>
    <w:rsid w:val="00167AF3"/>
    <w:rsid w:val="00170A72"/>
    <w:rsid w:val="00170A7C"/>
    <w:rsid w:val="0017207F"/>
    <w:rsid w:val="00173025"/>
    <w:rsid w:val="001731A2"/>
    <w:rsid w:val="001736B5"/>
    <w:rsid w:val="00173A57"/>
    <w:rsid w:val="001750EF"/>
    <w:rsid w:val="001765B4"/>
    <w:rsid w:val="00176CD0"/>
    <w:rsid w:val="00177EFC"/>
    <w:rsid w:val="001802CC"/>
    <w:rsid w:val="001806F6"/>
    <w:rsid w:val="001807E8"/>
    <w:rsid w:val="001821B7"/>
    <w:rsid w:val="00182258"/>
    <w:rsid w:val="001835B3"/>
    <w:rsid w:val="00184110"/>
    <w:rsid w:val="00184314"/>
    <w:rsid w:val="001846EE"/>
    <w:rsid w:val="00184908"/>
    <w:rsid w:val="00185660"/>
    <w:rsid w:val="00185C88"/>
    <w:rsid w:val="00186F58"/>
    <w:rsid w:val="00187F8B"/>
    <w:rsid w:val="001906C2"/>
    <w:rsid w:val="00191A80"/>
    <w:rsid w:val="001929DA"/>
    <w:rsid w:val="00193556"/>
    <w:rsid w:val="00193A7B"/>
    <w:rsid w:val="00193C28"/>
    <w:rsid w:val="001940BC"/>
    <w:rsid w:val="0019666E"/>
    <w:rsid w:val="00196B2A"/>
    <w:rsid w:val="0019723A"/>
    <w:rsid w:val="00197745"/>
    <w:rsid w:val="001A022E"/>
    <w:rsid w:val="001A0457"/>
    <w:rsid w:val="001A0FD2"/>
    <w:rsid w:val="001A164A"/>
    <w:rsid w:val="001A3A7D"/>
    <w:rsid w:val="001A3C9B"/>
    <w:rsid w:val="001A3EF1"/>
    <w:rsid w:val="001A3FB4"/>
    <w:rsid w:val="001A56A8"/>
    <w:rsid w:val="001A5C81"/>
    <w:rsid w:val="001A69EE"/>
    <w:rsid w:val="001A7072"/>
    <w:rsid w:val="001A748F"/>
    <w:rsid w:val="001B0220"/>
    <w:rsid w:val="001B07DF"/>
    <w:rsid w:val="001B0D21"/>
    <w:rsid w:val="001B193C"/>
    <w:rsid w:val="001B1EDD"/>
    <w:rsid w:val="001B2070"/>
    <w:rsid w:val="001B2836"/>
    <w:rsid w:val="001B2CFE"/>
    <w:rsid w:val="001B3759"/>
    <w:rsid w:val="001B39E2"/>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7F5"/>
    <w:rsid w:val="001E0DF5"/>
    <w:rsid w:val="001E125D"/>
    <w:rsid w:val="001E1F34"/>
    <w:rsid w:val="001E490B"/>
    <w:rsid w:val="001E4DFF"/>
    <w:rsid w:val="001E5C9E"/>
    <w:rsid w:val="001E65C5"/>
    <w:rsid w:val="001E7041"/>
    <w:rsid w:val="001F0BF7"/>
    <w:rsid w:val="001F0F75"/>
    <w:rsid w:val="001F1523"/>
    <w:rsid w:val="001F2899"/>
    <w:rsid w:val="001F320F"/>
    <w:rsid w:val="001F381B"/>
    <w:rsid w:val="001F4582"/>
    <w:rsid w:val="001F478B"/>
    <w:rsid w:val="001F4D77"/>
    <w:rsid w:val="001F5984"/>
    <w:rsid w:val="001F5C0F"/>
    <w:rsid w:val="001F6AA4"/>
    <w:rsid w:val="002002C5"/>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D18"/>
    <w:rsid w:val="00220AEB"/>
    <w:rsid w:val="00221F47"/>
    <w:rsid w:val="00222273"/>
    <w:rsid w:val="00223D76"/>
    <w:rsid w:val="00224245"/>
    <w:rsid w:val="00227B72"/>
    <w:rsid w:val="00230A69"/>
    <w:rsid w:val="00231674"/>
    <w:rsid w:val="00232176"/>
    <w:rsid w:val="002322E5"/>
    <w:rsid w:val="0023294E"/>
    <w:rsid w:val="00232A66"/>
    <w:rsid w:val="00233933"/>
    <w:rsid w:val="00233A50"/>
    <w:rsid w:val="00235221"/>
    <w:rsid w:val="00235368"/>
    <w:rsid w:val="00237043"/>
    <w:rsid w:val="002406EC"/>
    <w:rsid w:val="00241A27"/>
    <w:rsid w:val="00241D00"/>
    <w:rsid w:val="00241E53"/>
    <w:rsid w:val="0024206B"/>
    <w:rsid w:val="00242A2F"/>
    <w:rsid w:val="002431C9"/>
    <w:rsid w:val="00243EBC"/>
    <w:rsid w:val="0024488D"/>
    <w:rsid w:val="0024593C"/>
    <w:rsid w:val="002460C3"/>
    <w:rsid w:val="002464B3"/>
    <w:rsid w:val="00246DE7"/>
    <w:rsid w:val="0024781C"/>
    <w:rsid w:val="00247CAC"/>
    <w:rsid w:val="00247D8B"/>
    <w:rsid w:val="00247FFA"/>
    <w:rsid w:val="00250064"/>
    <w:rsid w:val="00250679"/>
    <w:rsid w:val="00252101"/>
    <w:rsid w:val="0025240D"/>
    <w:rsid w:val="00252DDE"/>
    <w:rsid w:val="002540E2"/>
    <w:rsid w:val="0025420F"/>
    <w:rsid w:val="00254D03"/>
    <w:rsid w:val="0025520E"/>
    <w:rsid w:val="0025606F"/>
    <w:rsid w:val="00257A00"/>
    <w:rsid w:val="00257C37"/>
    <w:rsid w:val="00257C9B"/>
    <w:rsid w:val="00260A35"/>
    <w:rsid w:val="00260C09"/>
    <w:rsid w:val="00260FBA"/>
    <w:rsid w:val="00261D77"/>
    <w:rsid w:val="0026236D"/>
    <w:rsid w:val="00262BEF"/>
    <w:rsid w:val="00262C6D"/>
    <w:rsid w:val="0026332C"/>
    <w:rsid w:val="00263CE2"/>
    <w:rsid w:val="002657DD"/>
    <w:rsid w:val="00267343"/>
    <w:rsid w:val="00267FC8"/>
    <w:rsid w:val="0027022B"/>
    <w:rsid w:val="002707A8"/>
    <w:rsid w:val="00270D4F"/>
    <w:rsid w:val="00270F91"/>
    <w:rsid w:val="00271A3E"/>
    <w:rsid w:val="002723FA"/>
    <w:rsid w:val="00272E73"/>
    <w:rsid w:val="00273AF8"/>
    <w:rsid w:val="00273D31"/>
    <w:rsid w:val="0027499D"/>
    <w:rsid w:val="002756C1"/>
    <w:rsid w:val="00275FD2"/>
    <w:rsid w:val="002761A8"/>
    <w:rsid w:val="00276C68"/>
    <w:rsid w:val="00277E98"/>
    <w:rsid w:val="0028020F"/>
    <w:rsid w:val="002804F9"/>
    <w:rsid w:val="002805EF"/>
    <w:rsid w:val="00280862"/>
    <w:rsid w:val="00281104"/>
    <w:rsid w:val="00281F13"/>
    <w:rsid w:val="00282E1C"/>
    <w:rsid w:val="00282EEC"/>
    <w:rsid w:val="00284068"/>
    <w:rsid w:val="00284827"/>
    <w:rsid w:val="00285692"/>
    <w:rsid w:val="00285B3C"/>
    <w:rsid w:val="00286136"/>
    <w:rsid w:val="00286417"/>
    <w:rsid w:val="0028786F"/>
    <w:rsid w:val="00287A12"/>
    <w:rsid w:val="00287B41"/>
    <w:rsid w:val="00291038"/>
    <w:rsid w:val="00292E3B"/>
    <w:rsid w:val="002932CC"/>
    <w:rsid w:val="002934C0"/>
    <w:rsid w:val="002943A4"/>
    <w:rsid w:val="00295FEC"/>
    <w:rsid w:val="00296172"/>
    <w:rsid w:val="0029673F"/>
    <w:rsid w:val="002A062F"/>
    <w:rsid w:val="002A37A1"/>
    <w:rsid w:val="002A383B"/>
    <w:rsid w:val="002A3C41"/>
    <w:rsid w:val="002A6F90"/>
    <w:rsid w:val="002A72F4"/>
    <w:rsid w:val="002A7929"/>
    <w:rsid w:val="002A7D3A"/>
    <w:rsid w:val="002B051E"/>
    <w:rsid w:val="002B1D85"/>
    <w:rsid w:val="002B21E7"/>
    <w:rsid w:val="002B2431"/>
    <w:rsid w:val="002B29AE"/>
    <w:rsid w:val="002B2ABA"/>
    <w:rsid w:val="002B350F"/>
    <w:rsid w:val="002B46FF"/>
    <w:rsid w:val="002B5DAE"/>
    <w:rsid w:val="002B6238"/>
    <w:rsid w:val="002B6368"/>
    <w:rsid w:val="002B6505"/>
    <w:rsid w:val="002C071F"/>
    <w:rsid w:val="002C0D31"/>
    <w:rsid w:val="002C12F3"/>
    <w:rsid w:val="002C141F"/>
    <w:rsid w:val="002C17E8"/>
    <w:rsid w:val="002C27A0"/>
    <w:rsid w:val="002C2E2C"/>
    <w:rsid w:val="002C3289"/>
    <w:rsid w:val="002C3AF1"/>
    <w:rsid w:val="002C3D44"/>
    <w:rsid w:val="002C42F2"/>
    <w:rsid w:val="002C5019"/>
    <w:rsid w:val="002C58C6"/>
    <w:rsid w:val="002C61F2"/>
    <w:rsid w:val="002C6CD3"/>
    <w:rsid w:val="002C6F50"/>
    <w:rsid w:val="002C7BE7"/>
    <w:rsid w:val="002D07DD"/>
    <w:rsid w:val="002D0CC3"/>
    <w:rsid w:val="002D1E5B"/>
    <w:rsid w:val="002D2752"/>
    <w:rsid w:val="002D4952"/>
    <w:rsid w:val="002D5CFB"/>
    <w:rsid w:val="002D5E9C"/>
    <w:rsid w:val="002D6649"/>
    <w:rsid w:val="002D6A29"/>
    <w:rsid w:val="002D7DAF"/>
    <w:rsid w:val="002E199D"/>
    <w:rsid w:val="002E1B45"/>
    <w:rsid w:val="002E2018"/>
    <w:rsid w:val="002E22D5"/>
    <w:rsid w:val="002E3755"/>
    <w:rsid w:val="002E4026"/>
    <w:rsid w:val="002E41F3"/>
    <w:rsid w:val="002E4AA9"/>
    <w:rsid w:val="002E4E29"/>
    <w:rsid w:val="002E54CA"/>
    <w:rsid w:val="002E6D0D"/>
    <w:rsid w:val="002E7D6C"/>
    <w:rsid w:val="002F0288"/>
    <w:rsid w:val="002F0809"/>
    <w:rsid w:val="002F0C12"/>
    <w:rsid w:val="002F28D8"/>
    <w:rsid w:val="002F400D"/>
    <w:rsid w:val="002F4B03"/>
    <w:rsid w:val="002F4B59"/>
    <w:rsid w:val="002F4F84"/>
    <w:rsid w:val="002F5879"/>
    <w:rsid w:val="002F64BF"/>
    <w:rsid w:val="002F66D2"/>
    <w:rsid w:val="002F702C"/>
    <w:rsid w:val="002F7117"/>
    <w:rsid w:val="002F7A8F"/>
    <w:rsid w:val="002F7F76"/>
    <w:rsid w:val="0030063D"/>
    <w:rsid w:val="0030069C"/>
    <w:rsid w:val="00301264"/>
    <w:rsid w:val="0030127B"/>
    <w:rsid w:val="00301754"/>
    <w:rsid w:val="00301E9F"/>
    <w:rsid w:val="003034B2"/>
    <w:rsid w:val="00305F20"/>
    <w:rsid w:val="00307B16"/>
    <w:rsid w:val="00310B0A"/>
    <w:rsid w:val="0031175D"/>
    <w:rsid w:val="00312459"/>
    <w:rsid w:val="003142A3"/>
    <w:rsid w:val="0031486D"/>
    <w:rsid w:val="003153C7"/>
    <w:rsid w:val="0031573E"/>
    <w:rsid w:val="00316798"/>
    <w:rsid w:val="00317BA6"/>
    <w:rsid w:val="0032155D"/>
    <w:rsid w:val="00321DCF"/>
    <w:rsid w:val="00323DAB"/>
    <w:rsid w:val="003244C5"/>
    <w:rsid w:val="00324F09"/>
    <w:rsid w:val="00325BE6"/>
    <w:rsid w:val="003264F1"/>
    <w:rsid w:val="00327CA6"/>
    <w:rsid w:val="00331F83"/>
    <w:rsid w:val="00333038"/>
    <w:rsid w:val="003338BB"/>
    <w:rsid w:val="003349DF"/>
    <w:rsid w:val="00335D2E"/>
    <w:rsid w:val="00336001"/>
    <w:rsid w:val="0034141F"/>
    <w:rsid w:val="00342A96"/>
    <w:rsid w:val="00343699"/>
    <w:rsid w:val="00345264"/>
    <w:rsid w:val="00346050"/>
    <w:rsid w:val="003463B5"/>
    <w:rsid w:val="00346876"/>
    <w:rsid w:val="00347802"/>
    <w:rsid w:val="0034785B"/>
    <w:rsid w:val="003517FA"/>
    <w:rsid w:val="00352847"/>
    <w:rsid w:val="00352CA6"/>
    <w:rsid w:val="00353003"/>
    <w:rsid w:val="00353190"/>
    <w:rsid w:val="003535B3"/>
    <w:rsid w:val="00353945"/>
    <w:rsid w:val="00353AA9"/>
    <w:rsid w:val="00353E52"/>
    <w:rsid w:val="00354242"/>
    <w:rsid w:val="003542DA"/>
    <w:rsid w:val="0035482E"/>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706"/>
    <w:rsid w:val="00372C13"/>
    <w:rsid w:val="00372FE8"/>
    <w:rsid w:val="00373D21"/>
    <w:rsid w:val="003757F0"/>
    <w:rsid w:val="00375AFF"/>
    <w:rsid w:val="00375C1A"/>
    <w:rsid w:val="0038028D"/>
    <w:rsid w:val="00380585"/>
    <w:rsid w:val="003809C9"/>
    <w:rsid w:val="00380A07"/>
    <w:rsid w:val="00380E86"/>
    <w:rsid w:val="003814F3"/>
    <w:rsid w:val="0038310D"/>
    <w:rsid w:val="00383F2D"/>
    <w:rsid w:val="00384D8F"/>
    <w:rsid w:val="00385B51"/>
    <w:rsid w:val="0038795A"/>
    <w:rsid w:val="003879F5"/>
    <w:rsid w:val="00391008"/>
    <w:rsid w:val="00391607"/>
    <w:rsid w:val="00391898"/>
    <w:rsid w:val="00391B9A"/>
    <w:rsid w:val="00391F79"/>
    <w:rsid w:val="0039273B"/>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376F"/>
    <w:rsid w:val="003A3BC8"/>
    <w:rsid w:val="003A4E42"/>
    <w:rsid w:val="003A5197"/>
    <w:rsid w:val="003A5A50"/>
    <w:rsid w:val="003A69B6"/>
    <w:rsid w:val="003A6AB2"/>
    <w:rsid w:val="003B00A0"/>
    <w:rsid w:val="003B020E"/>
    <w:rsid w:val="003B06FE"/>
    <w:rsid w:val="003B0999"/>
    <w:rsid w:val="003B0FC2"/>
    <w:rsid w:val="003B1978"/>
    <w:rsid w:val="003B2E77"/>
    <w:rsid w:val="003B2F4F"/>
    <w:rsid w:val="003B3C85"/>
    <w:rsid w:val="003B512D"/>
    <w:rsid w:val="003B59D6"/>
    <w:rsid w:val="003B7365"/>
    <w:rsid w:val="003B7948"/>
    <w:rsid w:val="003C02B3"/>
    <w:rsid w:val="003C1413"/>
    <w:rsid w:val="003C26F4"/>
    <w:rsid w:val="003C37F6"/>
    <w:rsid w:val="003C3C9F"/>
    <w:rsid w:val="003C599D"/>
    <w:rsid w:val="003C7614"/>
    <w:rsid w:val="003C782C"/>
    <w:rsid w:val="003D0325"/>
    <w:rsid w:val="003D0FC1"/>
    <w:rsid w:val="003D3280"/>
    <w:rsid w:val="003D334E"/>
    <w:rsid w:val="003D45D5"/>
    <w:rsid w:val="003D4869"/>
    <w:rsid w:val="003D50B1"/>
    <w:rsid w:val="003D514C"/>
    <w:rsid w:val="003D5774"/>
    <w:rsid w:val="003D5E36"/>
    <w:rsid w:val="003D6607"/>
    <w:rsid w:val="003D7553"/>
    <w:rsid w:val="003D75E1"/>
    <w:rsid w:val="003D7EB3"/>
    <w:rsid w:val="003E0F12"/>
    <w:rsid w:val="003E0F30"/>
    <w:rsid w:val="003E1062"/>
    <w:rsid w:val="003E10AA"/>
    <w:rsid w:val="003E13B1"/>
    <w:rsid w:val="003E17B5"/>
    <w:rsid w:val="003E1CFD"/>
    <w:rsid w:val="003E2486"/>
    <w:rsid w:val="003E277F"/>
    <w:rsid w:val="003E3BE1"/>
    <w:rsid w:val="003E4921"/>
    <w:rsid w:val="003E54C5"/>
    <w:rsid w:val="003E5ADA"/>
    <w:rsid w:val="003E5F21"/>
    <w:rsid w:val="003E6158"/>
    <w:rsid w:val="003E704E"/>
    <w:rsid w:val="003E7535"/>
    <w:rsid w:val="003E7907"/>
    <w:rsid w:val="003E7B49"/>
    <w:rsid w:val="003F1EA3"/>
    <w:rsid w:val="003F24B5"/>
    <w:rsid w:val="003F258A"/>
    <w:rsid w:val="003F3648"/>
    <w:rsid w:val="003F3C4B"/>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9C"/>
    <w:rsid w:val="00405DA7"/>
    <w:rsid w:val="00405E48"/>
    <w:rsid w:val="00405FD3"/>
    <w:rsid w:val="004070C5"/>
    <w:rsid w:val="00407ABA"/>
    <w:rsid w:val="0041008F"/>
    <w:rsid w:val="00410791"/>
    <w:rsid w:val="00410878"/>
    <w:rsid w:val="0041176D"/>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AAF"/>
    <w:rsid w:val="00434BDE"/>
    <w:rsid w:val="00440861"/>
    <w:rsid w:val="00441C32"/>
    <w:rsid w:val="00441E13"/>
    <w:rsid w:val="00443170"/>
    <w:rsid w:val="00443252"/>
    <w:rsid w:val="004438D7"/>
    <w:rsid w:val="00443F2F"/>
    <w:rsid w:val="004452BF"/>
    <w:rsid w:val="004478B2"/>
    <w:rsid w:val="004503FD"/>
    <w:rsid w:val="00450E86"/>
    <w:rsid w:val="0045292C"/>
    <w:rsid w:val="0045374B"/>
    <w:rsid w:val="00453A49"/>
    <w:rsid w:val="00453D72"/>
    <w:rsid w:val="0045410E"/>
    <w:rsid w:val="00455110"/>
    <w:rsid w:val="004565EE"/>
    <w:rsid w:val="004603EE"/>
    <w:rsid w:val="004611C8"/>
    <w:rsid w:val="0046254E"/>
    <w:rsid w:val="00462B3D"/>
    <w:rsid w:val="00463840"/>
    <w:rsid w:val="0046434C"/>
    <w:rsid w:val="00464B21"/>
    <w:rsid w:val="00464F7D"/>
    <w:rsid w:val="00465AD0"/>
    <w:rsid w:val="00465DB0"/>
    <w:rsid w:val="00466150"/>
    <w:rsid w:val="00467673"/>
    <w:rsid w:val="00470767"/>
    <w:rsid w:val="00470CA4"/>
    <w:rsid w:val="00474125"/>
    <w:rsid w:val="004745FD"/>
    <w:rsid w:val="00476D1C"/>
    <w:rsid w:val="004774B4"/>
    <w:rsid w:val="00480F8E"/>
    <w:rsid w:val="004810A8"/>
    <w:rsid w:val="00481CD8"/>
    <w:rsid w:val="004821D9"/>
    <w:rsid w:val="00482DD7"/>
    <w:rsid w:val="00482F42"/>
    <w:rsid w:val="00483322"/>
    <w:rsid w:val="00483E3C"/>
    <w:rsid w:val="00485470"/>
    <w:rsid w:val="004862C2"/>
    <w:rsid w:val="00486338"/>
    <w:rsid w:val="0048675E"/>
    <w:rsid w:val="00491A0E"/>
    <w:rsid w:val="00491A42"/>
    <w:rsid w:val="00492E23"/>
    <w:rsid w:val="00493B7B"/>
    <w:rsid w:val="00493D79"/>
    <w:rsid w:val="00494686"/>
    <w:rsid w:val="0049476B"/>
    <w:rsid w:val="004953B2"/>
    <w:rsid w:val="00496C7A"/>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7191"/>
    <w:rsid w:val="004B7262"/>
    <w:rsid w:val="004B75EE"/>
    <w:rsid w:val="004B7CB0"/>
    <w:rsid w:val="004B7F5D"/>
    <w:rsid w:val="004C025E"/>
    <w:rsid w:val="004C04D2"/>
    <w:rsid w:val="004C1B42"/>
    <w:rsid w:val="004C2A9C"/>
    <w:rsid w:val="004C49BC"/>
    <w:rsid w:val="004C531F"/>
    <w:rsid w:val="004C540F"/>
    <w:rsid w:val="004C56D4"/>
    <w:rsid w:val="004C6763"/>
    <w:rsid w:val="004C6ACF"/>
    <w:rsid w:val="004C738E"/>
    <w:rsid w:val="004D0285"/>
    <w:rsid w:val="004D051B"/>
    <w:rsid w:val="004D0CAD"/>
    <w:rsid w:val="004D1674"/>
    <w:rsid w:val="004D1C86"/>
    <w:rsid w:val="004D1D31"/>
    <w:rsid w:val="004D1D8B"/>
    <w:rsid w:val="004D247F"/>
    <w:rsid w:val="004D63EC"/>
    <w:rsid w:val="004D64F8"/>
    <w:rsid w:val="004D6700"/>
    <w:rsid w:val="004D6D97"/>
    <w:rsid w:val="004E1409"/>
    <w:rsid w:val="004E144D"/>
    <w:rsid w:val="004E1A21"/>
    <w:rsid w:val="004E21C2"/>
    <w:rsid w:val="004E2ADB"/>
    <w:rsid w:val="004E4A9B"/>
    <w:rsid w:val="004E59B7"/>
    <w:rsid w:val="004E5C05"/>
    <w:rsid w:val="004E5D4F"/>
    <w:rsid w:val="004E6257"/>
    <w:rsid w:val="004E72FA"/>
    <w:rsid w:val="004E7315"/>
    <w:rsid w:val="004E74B4"/>
    <w:rsid w:val="004F0B8C"/>
    <w:rsid w:val="004F0C9A"/>
    <w:rsid w:val="004F162D"/>
    <w:rsid w:val="004F1C34"/>
    <w:rsid w:val="004F277A"/>
    <w:rsid w:val="004F31E1"/>
    <w:rsid w:val="004F3D4A"/>
    <w:rsid w:val="004F7074"/>
    <w:rsid w:val="0050023D"/>
    <w:rsid w:val="005008D7"/>
    <w:rsid w:val="00500DFD"/>
    <w:rsid w:val="00501824"/>
    <w:rsid w:val="00501FF2"/>
    <w:rsid w:val="005021FA"/>
    <w:rsid w:val="0050224E"/>
    <w:rsid w:val="0050232B"/>
    <w:rsid w:val="0050290A"/>
    <w:rsid w:val="0050338E"/>
    <w:rsid w:val="00504603"/>
    <w:rsid w:val="00504A5E"/>
    <w:rsid w:val="00504E72"/>
    <w:rsid w:val="00505A3D"/>
    <w:rsid w:val="00506D4F"/>
    <w:rsid w:val="005076AC"/>
    <w:rsid w:val="00507B36"/>
    <w:rsid w:val="00507BBF"/>
    <w:rsid w:val="00510668"/>
    <w:rsid w:val="005108F7"/>
    <w:rsid w:val="005120AC"/>
    <w:rsid w:val="00512FC2"/>
    <w:rsid w:val="00514958"/>
    <w:rsid w:val="00514BDB"/>
    <w:rsid w:val="00514D5C"/>
    <w:rsid w:val="00514F00"/>
    <w:rsid w:val="005150F3"/>
    <w:rsid w:val="00515163"/>
    <w:rsid w:val="005157E0"/>
    <w:rsid w:val="00515C05"/>
    <w:rsid w:val="005162CB"/>
    <w:rsid w:val="00516C7F"/>
    <w:rsid w:val="005177DB"/>
    <w:rsid w:val="00517888"/>
    <w:rsid w:val="00517B44"/>
    <w:rsid w:val="00517EDA"/>
    <w:rsid w:val="00520451"/>
    <w:rsid w:val="0052136C"/>
    <w:rsid w:val="00521F78"/>
    <w:rsid w:val="00524196"/>
    <w:rsid w:val="005244BB"/>
    <w:rsid w:val="00526989"/>
    <w:rsid w:val="00526FD3"/>
    <w:rsid w:val="00527F42"/>
    <w:rsid w:val="005304F4"/>
    <w:rsid w:val="00531F30"/>
    <w:rsid w:val="00532701"/>
    <w:rsid w:val="005335FB"/>
    <w:rsid w:val="00533891"/>
    <w:rsid w:val="00533EA7"/>
    <w:rsid w:val="005348AA"/>
    <w:rsid w:val="00535204"/>
    <w:rsid w:val="00535C60"/>
    <w:rsid w:val="00536636"/>
    <w:rsid w:val="00536771"/>
    <w:rsid w:val="00536988"/>
    <w:rsid w:val="00536E09"/>
    <w:rsid w:val="005372E9"/>
    <w:rsid w:val="00540876"/>
    <w:rsid w:val="005408D6"/>
    <w:rsid w:val="00541980"/>
    <w:rsid w:val="00541BDE"/>
    <w:rsid w:val="00541E59"/>
    <w:rsid w:val="00543C19"/>
    <w:rsid w:val="00543E55"/>
    <w:rsid w:val="00543F19"/>
    <w:rsid w:val="005446D6"/>
    <w:rsid w:val="00545362"/>
    <w:rsid w:val="005453E1"/>
    <w:rsid w:val="0055086C"/>
    <w:rsid w:val="0055150E"/>
    <w:rsid w:val="00551BFD"/>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5CF2"/>
    <w:rsid w:val="00566A66"/>
    <w:rsid w:val="00567317"/>
    <w:rsid w:val="0056787D"/>
    <w:rsid w:val="00570F0F"/>
    <w:rsid w:val="00571952"/>
    <w:rsid w:val="00572BA6"/>
    <w:rsid w:val="00573C90"/>
    <w:rsid w:val="005746B5"/>
    <w:rsid w:val="00574A05"/>
    <w:rsid w:val="0057683F"/>
    <w:rsid w:val="00576F70"/>
    <w:rsid w:val="00577C3B"/>
    <w:rsid w:val="00581C35"/>
    <w:rsid w:val="00582750"/>
    <w:rsid w:val="005827C3"/>
    <w:rsid w:val="0058282B"/>
    <w:rsid w:val="00582896"/>
    <w:rsid w:val="00582D40"/>
    <w:rsid w:val="005837F9"/>
    <w:rsid w:val="005859F2"/>
    <w:rsid w:val="005860AC"/>
    <w:rsid w:val="00587DC8"/>
    <w:rsid w:val="00590772"/>
    <w:rsid w:val="00591750"/>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058C"/>
    <w:rsid w:val="005B2730"/>
    <w:rsid w:val="005B278B"/>
    <w:rsid w:val="005B39D5"/>
    <w:rsid w:val="005B3A8E"/>
    <w:rsid w:val="005B3FB9"/>
    <w:rsid w:val="005B445F"/>
    <w:rsid w:val="005B49B5"/>
    <w:rsid w:val="005B605D"/>
    <w:rsid w:val="005B6571"/>
    <w:rsid w:val="005B6969"/>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2F1C"/>
    <w:rsid w:val="005D369B"/>
    <w:rsid w:val="005D36C7"/>
    <w:rsid w:val="005D48A6"/>
    <w:rsid w:val="005D48E2"/>
    <w:rsid w:val="005D6828"/>
    <w:rsid w:val="005D76D7"/>
    <w:rsid w:val="005E0279"/>
    <w:rsid w:val="005E05FD"/>
    <w:rsid w:val="005E137C"/>
    <w:rsid w:val="005E28BC"/>
    <w:rsid w:val="005E2AE5"/>
    <w:rsid w:val="005E449C"/>
    <w:rsid w:val="005E450C"/>
    <w:rsid w:val="005E46B9"/>
    <w:rsid w:val="005E4B3C"/>
    <w:rsid w:val="005E562A"/>
    <w:rsid w:val="005E677C"/>
    <w:rsid w:val="005E793F"/>
    <w:rsid w:val="005E7A4A"/>
    <w:rsid w:val="005F051B"/>
    <w:rsid w:val="005F08C9"/>
    <w:rsid w:val="005F090E"/>
    <w:rsid w:val="005F209C"/>
    <w:rsid w:val="005F23C8"/>
    <w:rsid w:val="005F302E"/>
    <w:rsid w:val="005F33AF"/>
    <w:rsid w:val="005F3633"/>
    <w:rsid w:val="005F3781"/>
    <w:rsid w:val="005F38E2"/>
    <w:rsid w:val="005F4DC0"/>
    <w:rsid w:val="005F59D9"/>
    <w:rsid w:val="005F618A"/>
    <w:rsid w:val="005F6A2D"/>
    <w:rsid w:val="005F76E9"/>
    <w:rsid w:val="00601CC9"/>
    <w:rsid w:val="0060330B"/>
    <w:rsid w:val="00603FD0"/>
    <w:rsid w:val="00605104"/>
    <w:rsid w:val="00611B09"/>
    <w:rsid w:val="00612490"/>
    <w:rsid w:val="00612D1B"/>
    <w:rsid w:val="00613159"/>
    <w:rsid w:val="00613572"/>
    <w:rsid w:val="00613CCC"/>
    <w:rsid w:val="00613EC3"/>
    <w:rsid w:val="006144B9"/>
    <w:rsid w:val="00615BE6"/>
    <w:rsid w:val="00615D97"/>
    <w:rsid w:val="00616303"/>
    <w:rsid w:val="00617E84"/>
    <w:rsid w:val="006216B3"/>
    <w:rsid w:val="00621EDE"/>
    <w:rsid w:val="006224D6"/>
    <w:rsid w:val="0062258D"/>
    <w:rsid w:val="0062341C"/>
    <w:rsid w:val="006238AD"/>
    <w:rsid w:val="00623FAF"/>
    <w:rsid w:val="00624FCE"/>
    <w:rsid w:val="006278F1"/>
    <w:rsid w:val="00627F83"/>
    <w:rsid w:val="006327D4"/>
    <w:rsid w:val="00632F1F"/>
    <w:rsid w:val="00635AB9"/>
    <w:rsid w:val="00640010"/>
    <w:rsid w:val="006402FF"/>
    <w:rsid w:val="0064109D"/>
    <w:rsid w:val="0064130B"/>
    <w:rsid w:val="0064146B"/>
    <w:rsid w:val="00641756"/>
    <w:rsid w:val="00641B80"/>
    <w:rsid w:val="00642055"/>
    <w:rsid w:val="006423F9"/>
    <w:rsid w:val="00644664"/>
    <w:rsid w:val="00644B01"/>
    <w:rsid w:val="0064623F"/>
    <w:rsid w:val="00646281"/>
    <w:rsid w:val="006462C1"/>
    <w:rsid w:val="006501F4"/>
    <w:rsid w:val="00651D13"/>
    <w:rsid w:val="0065267B"/>
    <w:rsid w:val="0065339E"/>
    <w:rsid w:val="0065393F"/>
    <w:rsid w:val="006539B5"/>
    <w:rsid w:val="00655AD1"/>
    <w:rsid w:val="00661E4F"/>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92A"/>
    <w:rsid w:val="00695A6F"/>
    <w:rsid w:val="00695B4D"/>
    <w:rsid w:val="00696865"/>
    <w:rsid w:val="0069689F"/>
    <w:rsid w:val="0069690B"/>
    <w:rsid w:val="00696998"/>
    <w:rsid w:val="006974E6"/>
    <w:rsid w:val="006A2C65"/>
    <w:rsid w:val="006A3DDC"/>
    <w:rsid w:val="006A4B39"/>
    <w:rsid w:val="006A6DF0"/>
    <w:rsid w:val="006A770B"/>
    <w:rsid w:val="006B02B8"/>
    <w:rsid w:val="006B043A"/>
    <w:rsid w:val="006B0B17"/>
    <w:rsid w:val="006B12FF"/>
    <w:rsid w:val="006B134E"/>
    <w:rsid w:val="006B249D"/>
    <w:rsid w:val="006B3143"/>
    <w:rsid w:val="006B3A95"/>
    <w:rsid w:val="006B4823"/>
    <w:rsid w:val="006B48E8"/>
    <w:rsid w:val="006B5909"/>
    <w:rsid w:val="006C02F9"/>
    <w:rsid w:val="006C042F"/>
    <w:rsid w:val="006C0A54"/>
    <w:rsid w:val="006C0C28"/>
    <w:rsid w:val="006C0DC2"/>
    <w:rsid w:val="006C1208"/>
    <w:rsid w:val="006C2781"/>
    <w:rsid w:val="006C3572"/>
    <w:rsid w:val="006C383E"/>
    <w:rsid w:val="006C6C32"/>
    <w:rsid w:val="006C70F0"/>
    <w:rsid w:val="006C7993"/>
    <w:rsid w:val="006D0AE7"/>
    <w:rsid w:val="006D1207"/>
    <w:rsid w:val="006D2EFC"/>
    <w:rsid w:val="006D3AE5"/>
    <w:rsid w:val="006D472F"/>
    <w:rsid w:val="006D5301"/>
    <w:rsid w:val="006D5914"/>
    <w:rsid w:val="006D6005"/>
    <w:rsid w:val="006D6044"/>
    <w:rsid w:val="006D6502"/>
    <w:rsid w:val="006D6B03"/>
    <w:rsid w:val="006D7852"/>
    <w:rsid w:val="006D7BAB"/>
    <w:rsid w:val="006E2754"/>
    <w:rsid w:val="006E3C16"/>
    <w:rsid w:val="006E4A64"/>
    <w:rsid w:val="006E4CC6"/>
    <w:rsid w:val="006E4EDB"/>
    <w:rsid w:val="006E5A15"/>
    <w:rsid w:val="006E64AD"/>
    <w:rsid w:val="006E6B4D"/>
    <w:rsid w:val="006E6E00"/>
    <w:rsid w:val="006E70DF"/>
    <w:rsid w:val="006E7E98"/>
    <w:rsid w:val="006F0412"/>
    <w:rsid w:val="006F0544"/>
    <w:rsid w:val="006F2BEF"/>
    <w:rsid w:val="006F2E66"/>
    <w:rsid w:val="006F383F"/>
    <w:rsid w:val="006F4568"/>
    <w:rsid w:val="006F4C4E"/>
    <w:rsid w:val="006F4C5E"/>
    <w:rsid w:val="006F4D8E"/>
    <w:rsid w:val="006F5DD0"/>
    <w:rsid w:val="006F66BD"/>
    <w:rsid w:val="006F7205"/>
    <w:rsid w:val="007009DC"/>
    <w:rsid w:val="007032B6"/>
    <w:rsid w:val="00704663"/>
    <w:rsid w:val="00705F89"/>
    <w:rsid w:val="00706881"/>
    <w:rsid w:val="00706B6D"/>
    <w:rsid w:val="007077AE"/>
    <w:rsid w:val="00710B7A"/>
    <w:rsid w:val="00711F58"/>
    <w:rsid w:val="00713FD9"/>
    <w:rsid w:val="00714EF6"/>
    <w:rsid w:val="007150F0"/>
    <w:rsid w:val="0071544D"/>
    <w:rsid w:val="007165E0"/>
    <w:rsid w:val="00716E38"/>
    <w:rsid w:val="00717D60"/>
    <w:rsid w:val="007201AD"/>
    <w:rsid w:val="00720725"/>
    <w:rsid w:val="007209F3"/>
    <w:rsid w:val="00721396"/>
    <w:rsid w:val="00721A8F"/>
    <w:rsid w:val="00722AC2"/>
    <w:rsid w:val="00722D02"/>
    <w:rsid w:val="00722F8D"/>
    <w:rsid w:val="00723554"/>
    <w:rsid w:val="00723A31"/>
    <w:rsid w:val="00725A0B"/>
    <w:rsid w:val="00725EC2"/>
    <w:rsid w:val="007266D9"/>
    <w:rsid w:val="00726AC2"/>
    <w:rsid w:val="00726CD5"/>
    <w:rsid w:val="007305D2"/>
    <w:rsid w:val="00730B98"/>
    <w:rsid w:val="007317B4"/>
    <w:rsid w:val="00731985"/>
    <w:rsid w:val="00731BF4"/>
    <w:rsid w:val="00731DAC"/>
    <w:rsid w:val="00732076"/>
    <w:rsid w:val="00732AF9"/>
    <w:rsid w:val="00732C49"/>
    <w:rsid w:val="00734562"/>
    <w:rsid w:val="00734DB5"/>
    <w:rsid w:val="00735A00"/>
    <w:rsid w:val="0073602B"/>
    <w:rsid w:val="007360D4"/>
    <w:rsid w:val="007362CE"/>
    <w:rsid w:val="0073673E"/>
    <w:rsid w:val="00736EE1"/>
    <w:rsid w:val="0073708A"/>
    <w:rsid w:val="007375A8"/>
    <w:rsid w:val="007375A9"/>
    <w:rsid w:val="00737642"/>
    <w:rsid w:val="0073779C"/>
    <w:rsid w:val="007403DF"/>
    <w:rsid w:val="007409A7"/>
    <w:rsid w:val="00740DC9"/>
    <w:rsid w:val="007445FE"/>
    <w:rsid w:val="007448F9"/>
    <w:rsid w:val="00744FCE"/>
    <w:rsid w:val="007505EE"/>
    <w:rsid w:val="007516E8"/>
    <w:rsid w:val="007518AE"/>
    <w:rsid w:val="00754C4F"/>
    <w:rsid w:val="0075550E"/>
    <w:rsid w:val="007561D3"/>
    <w:rsid w:val="00756755"/>
    <w:rsid w:val="00757168"/>
    <w:rsid w:val="007573CC"/>
    <w:rsid w:val="007574E9"/>
    <w:rsid w:val="0076013E"/>
    <w:rsid w:val="007612DF"/>
    <w:rsid w:val="00762063"/>
    <w:rsid w:val="00762143"/>
    <w:rsid w:val="00762A9C"/>
    <w:rsid w:val="00763E75"/>
    <w:rsid w:val="00765682"/>
    <w:rsid w:val="007667F0"/>
    <w:rsid w:val="0076702C"/>
    <w:rsid w:val="00767986"/>
    <w:rsid w:val="00767C2D"/>
    <w:rsid w:val="0077042B"/>
    <w:rsid w:val="007712FD"/>
    <w:rsid w:val="00772D4C"/>
    <w:rsid w:val="00772F47"/>
    <w:rsid w:val="00773BC3"/>
    <w:rsid w:val="00773C34"/>
    <w:rsid w:val="00773CE2"/>
    <w:rsid w:val="0077460D"/>
    <w:rsid w:val="0077598A"/>
    <w:rsid w:val="00776D9A"/>
    <w:rsid w:val="007809B4"/>
    <w:rsid w:val="00780FA9"/>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A4B"/>
    <w:rsid w:val="00791986"/>
    <w:rsid w:val="00791C57"/>
    <w:rsid w:val="00791E6F"/>
    <w:rsid w:val="00792449"/>
    <w:rsid w:val="0079316E"/>
    <w:rsid w:val="00793959"/>
    <w:rsid w:val="00793ADF"/>
    <w:rsid w:val="00793C7A"/>
    <w:rsid w:val="007955E4"/>
    <w:rsid w:val="0079605A"/>
    <w:rsid w:val="0079694A"/>
    <w:rsid w:val="007974CF"/>
    <w:rsid w:val="00797B49"/>
    <w:rsid w:val="00797F83"/>
    <w:rsid w:val="007A0151"/>
    <w:rsid w:val="007A0A93"/>
    <w:rsid w:val="007A0EBA"/>
    <w:rsid w:val="007A0FDF"/>
    <w:rsid w:val="007A1695"/>
    <w:rsid w:val="007A1828"/>
    <w:rsid w:val="007A22F8"/>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816"/>
    <w:rsid w:val="007B7ED9"/>
    <w:rsid w:val="007C0D39"/>
    <w:rsid w:val="007C107C"/>
    <w:rsid w:val="007C1086"/>
    <w:rsid w:val="007C2972"/>
    <w:rsid w:val="007C355C"/>
    <w:rsid w:val="007C4A64"/>
    <w:rsid w:val="007C5E11"/>
    <w:rsid w:val="007C71BB"/>
    <w:rsid w:val="007C75CA"/>
    <w:rsid w:val="007D1079"/>
    <w:rsid w:val="007D13D5"/>
    <w:rsid w:val="007D154A"/>
    <w:rsid w:val="007D3431"/>
    <w:rsid w:val="007D3C8C"/>
    <w:rsid w:val="007D4832"/>
    <w:rsid w:val="007D4A0E"/>
    <w:rsid w:val="007D572B"/>
    <w:rsid w:val="007E00BC"/>
    <w:rsid w:val="007E00F0"/>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F94"/>
    <w:rsid w:val="007F70CC"/>
    <w:rsid w:val="007F76F3"/>
    <w:rsid w:val="007F79FA"/>
    <w:rsid w:val="007F7AE1"/>
    <w:rsid w:val="0080026A"/>
    <w:rsid w:val="008002DD"/>
    <w:rsid w:val="00800E2F"/>
    <w:rsid w:val="00801464"/>
    <w:rsid w:val="00802E9A"/>
    <w:rsid w:val="00803142"/>
    <w:rsid w:val="00804551"/>
    <w:rsid w:val="00805B03"/>
    <w:rsid w:val="00807BA0"/>
    <w:rsid w:val="00807E74"/>
    <w:rsid w:val="008103FE"/>
    <w:rsid w:val="00811981"/>
    <w:rsid w:val="0081245E"/>
    <w:rsid w:val="00812CCD"/>
    <w:rsid w:val="00813D73"/>
    <w:rsid w:val="00814809"/>
    <w:rsid w:val="00815531"/>
    <w:rsid w:val="008218D6"/>
    <w:rsid w:val="00821AE8"/>
    <w:rsid w:val="008224A6"/>
    <w:rsid w:val="00822C6A"/>
    <w:rsid w:val="008252D8"/>
    <w:rsid w:val="00825910"/>
    <w:rsid w:val="008273A1"/>
    <w:rsid w:val="008274BB"/>
    <w:rsid w:val="00827937"/>
    <w:rsid w:val="00830B16"/>
    <w:rsid w:val="00830CDB"/>
    <w:rsid w:val="008318AB"/>
    <w:rsid w:val="008334BF"/>
    <w:rsid w:val="008334CA"/>
    <w:rsid w:val="00833B95"/>
    <w:rsid w:val="00834754"/>
    <w:rsid w:val="00834854"/>
    <w:rsid w:val="00834A3B"/>
    <w:rsid w:val="00834BB7"/>
    <w:rsid w:val="00837072"/>
    <w:rsid w:val="00837358"/>
    <w:rsid w:val="0083744C"/>
    <w:rsid w:val="00840008"/>
    <w:rsid w:val="00842C2E"/>
    <w:rsid w:val="0084305A"/>
    <w:rsid w:val="00844157"/>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60168"/>
    <w:rsid w:val="00860A51"/>
    <w:rsid w:val="0086196F"/>
    <w:rsid w:val="00861BEF"/>
    <w:rsid w:val="00861C25"/>
    <w:rsid w:val="00862AD6"/>
    <w:rsid w:val="00862C6F"/>
    <w:rsid w:val="0086377B"/>
    <w:rsid w:val="0086381F"/>
    <w:rsid w:val="00864CD6"/>
    <w:rsid w:val="00865BCA"/>
    <w:rsid w:val="00866E60"/>
    <w:rsid w:val="00866FBC"/>
    <w:rsid w:val="0086771E"/>
    <w:rsid w:val="00872977"/>
    <w:rsid w:val="00872C22"/>
    <w:rsid w:val="008735AA"/>
    <w:rsid w:val="008735C7"/>
    <w:rsid w:val="00873EFD"/>
    <w:rsid w:val="008749A0"/>
    <w:rsid w:val="008754B1"/>
    <w:rsid w:val="00876CD9"/>
    <w:rsid w:val="00877DA4"/>
    <w:rsid w:val="00880AA1"/>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5CEF"/>
    <w:rsid w:val="00897053"/>
    <w:rsid w:val="008A030C"/>
    <w:rsid w:val="008A08EC"/>
    <w:rsid w:val="008A0CFB"/>
    <w:rsid w:val="008A0FD2"/>
    <w:rsid w:val="008A179A"/>
    <w:rsid w:val="008A1C78"/>
    <w:rsid w:val="008A3B4B"/>
    <w:rsid w:val="008A44CC"/>
    <w:rsid w:val="008A469B"/>
    <w:rsid w:val="008A4928"/>
    <w:rsid w:val="008A4A5E"/>
    <w:rsid w:val="008A4F48"/>
    <w:rsid w:val="008A59E9"/>
    <w:rsid w:val="008B15E3"/>
    <w:rsid w:val="008B162F"/>
    <w:rsid w:val="008B1D4F"/>
    <w:rsid w:val="008B1FF0"/>
    <w:rsid w:val="008B216C"/>
    <w:rsid w:val="008B2A04"/>
    <w:rsid w:val="008B2D4B"/>
    <w:rsid w:val="008B2EF7"/>
    <w:rsid w:val="008B483E"/>
    <w:rsid w:val="008B49B6"/>
    <w:rsid w:val="008B53CC"/>
    <w:rsid w:val="008B5F00"/>
    <w:rsid w:val="008B60E9"/>
    <w:rsid w:val="008B716F"/>
    <w:rsid w:val="008C0F98"/>
    <w:rsid w:val="008C1FF7"/>
    <w:rsid w:val="008C32D5"/>
    <w:rsid w:val="008C362C"/>
    <w:rsid w:val="008C3743"/>
    <w:rsid w:val="008C41D5"/>
    <w:rsid w:val="008C4329"/>
    <w:rsid w:val="008C4952"/>
    <w:rsid w:val="008C5B59"/>
    <w:rsid w:val="008C7A5F"/>
    <w:rsid w:val="008C7F07"/>
    <w:rsid w:val="008D0486"/>
    <w:rsid w:val="008D092C"/>
    <w:rsid w:val="008D1687"/>
    <w:rsid w:val="008D170E"/>
    <w:rsid w:val="008D196D"/>
    <w:rsid w:val="008D1B17"/>
    <w:rsid w:val="008D1DB6"/>
    <w:rsid w:val="008D2D20"/>
    <w:rsid w:val="008D4A77"/>
    <w:rsid w:val="008D6B3F"/>
    <w:rsid w:val="008D6C69"/>
    <w:rsid w:val="008D781B"/>
    <w:rsid w:val="008E0416"/>
    <w:rsid w:val="008E0EB6"/>
    <w:rsid w:val="008E12F8"/>
    <w:rsid w:val="008E2C98"/>
    <w:rsid w:val="008E3D19"/>
    <w:rsid w:val="008E5AA8"/>
    <w:rsid w:val="008E614A"/>
    <w:rsid w:val="008E6704"/>
    <w:rsid w:val="008E760A"/>
    <w:rsid w:val="008E76A6"/>
    <w:rsid w:val="008E77C4"/>
    <w:rsid w:val="008F197C"/>
    <w:rsid w:val="008F2DA2"/>
    <w:rsid w:val="008F5DB4"/>
    <w:rsid w:val="008F672C"/>
    <w:rsid w:val="008F6FE3"/>
    <w:rsid w:val="008F7903"/>
    <w:rsid w:val="008F7D6D"/>
    <w:rsid w:val="0090025D"/>
    <w:rsid w:val="00900BEF"/>
    <w:rsid w:val="00900F1C"/>
    <w:rsid w:val="009014FC"/>
    <w:rsid w:val="009015B4"/>
    <w:rsid w:val="00902A81"/>
    <w:rsid w:val="00903B77"/>
    <w:rsid w:val="0090490C"/>
    <w:rsid w:val="0090537A"/>
    <w:rsid w:val="009057AA"/>
    <w:rsid w:val="00906662"/>
    <w:rsid w:val="00906EE0"/>
    <w:rsid w:val="0090740B"/>
    <w:rsid w:val="00907EB0"/>
    <w:rsid w:val="009106FA"/>
    <w:rsid w:val="00911EB1"/>
    <w:rsid w:val="0091233D"/>
    <w:rsid w:val="009141F2"/>
    <w:rsid w:val="009151B8"/>
    <w:rsid w:val="0091538B"/>
    <w:rsid w:val="00915977"/>
    <w:rsid w:val="0091621A"/>
    <w:rsid w:val="009173A0"/>
    <w:rsid w:val="00917E46"/>
    <w:rsid w:val="0092375A"/>
    <w:rsid w:val="00923A7D"/>
    <w:rsid w:val="00924AB2"/>
    <w:rsid w:val="00926B89"/>
    <w:rsid w:val="00927C1B"/>
    <w:rsid w:val="00930D45"/>
    <w:rsid w:val="00930E05"/>
    <w:rsid w:val="009312F0"/>
    <w:rsid w:val="00934371"/>
    <w:rsid w:val="00934470"/>
    <w:rsid w:val="00934C2E"/>
    <w:rsid w:val="00935013"/>
    <w:rsid w:val="00935344"/>
    <w:rsid w:val="0093589E"/>
    <w:rsid w:val="0093615C"/>
    <w:rsid w:val="009365AD"/>
    <w:rsid w:val="009367F5"/>
    <w:rsid w:val="00936D93"/>
    <w:rsid w:val="00936F9B"/>
    <w:rsid w:val="00937D45"/>
    <w:rsid w:val="00941666"/>
    <w:rsid w:val="009416E6"/>
    <w:rsid w:val="00942421"/>
    <w:rsid w:val="00942586"/>
    <w:rsid w:val="00942A8D"/>
    <w:rsid w:val="00942CBF"/>
    <w:rsid w:val="00943077"/>
    <w:rsid w:val="00945B4C"/>
    <w:rsid w:val="00945C17"/>
    <w:rsid w:val="00946240"/>
    <w:rsid w:val="00947AA4"/>
    <w:rsid w:val="00947C57"/>
    <w:rsid w:val="00950198"/>
    <w:rsid w:val="00950B60"/>
    <w:rsid w:val="00950FCA"/>
    <w:rsid w:val="009519B2"/>
    <w:rsid w:val="00951BDD"/>
    <w:rsid w:val="00952B67"/>
    <w:rsid w:val="00952F92"/>
    <w:rsid w:val="00953C09"/>
    <w:rsid w:val="00953CD8"/>
    <w:rsid w:val="0095413B"/>
    <w:rsid w:val="0095460C"/>
    <w:rsid w:val="0095559B"/>
    <w:rsid w:val="0095721F"/>
    <w:rsid w:val="009572DA"/>
    <w:rsid w:val="00961022"/>
    <w:rsid w:val="00961152"/>
    <w:rsid w:val="00962926"/>
    <w:rsid w:val="00962DEB"/>
    <w:rsid w:val="00963AAB"/>
    <w:rsid w:val="00963B35"/>
    <w:rsid w:val="00963DF9"/>
    <w:rsid w:val="00964324"/>
    <w:rsid w:val="0096452F"/>
    <w:rsid w:val="009645FD"/>
    <w:rsid w:val="009646AF"/>
    <w:rsid w:val="00964FE8"/>
    <w:rsid w:val="009654CB"/>
    <w:rsid w:val="00965CF4"/>
    <w:rsid w:val="00965FBA"/>
    <w:rsid w:val="009700B6"/>
    <w:rsid w:val="009716DA"/>
    <w:rsid w:val="00971CD3"/>
    <w:rsid w:val="00972044"/>
    <w:rsid w:val="009750FE"/>
    <w:rsid w:val="00975CE0"/>
    <w:rsid w:val="009761CF"/>
    <w:rsid w:val="00976391"/>
    <w:rsid w:val="00976D28"/>
    <w:rsid w:val="009772F8"/>
    <w:rsid w:val="009807B3"/>
    <w:rsid w:val="00980867"/>
    <w:rsid w:val="009814E8"/>
    <w:rsid w:val="00981BB9"/>
    <w:rsid w:val="009821D2"/>
    <w:rsid w:val="009822BD"/>
    <w:rsid w:val="009835D9"/>
    <w:rsid w:val="00983D99"/>
    <w:rsid w:val="009851B8"/>
    <w:rsid w:val="0098614D"/>
    <w:rsid w:val="0098652B"/>
    <w:rsid w:val="00986C0C"/>
    <w:rsid w:val="00986CFF"/>
    <w:rsid w:val="00990BC7"/>
    <w:rsid w:val="00991147"/>
    <w:rsid w:val="00991666"/>
    <w:rsid w:val="009934B9"/>
    <w:rsid w:val="009934CF"/>
    <w:rsid w:val="00993749"/>
    <w:rsid w:val="009946FC"/>
    <w:rsid w:val="00994AE2"/>
    <w:rsid w:val="009952E9"/>
    <w:rsid w:val="00995429"/>
    <w:rsid w:val="0099549A"/>
    <w:rsid w:val="00995E59"/>
    <w:rsid w:val="00996972"/>
    <w:rsid w:val="00997FCA"/>
    <w:rsid w:val="009A14F4"/>
    <w:rsid w:val="009A1939"/>
    <w:rsid w:val="009A1EBD"/>
    <w:rsid w:val="009A250E"/>
    <w:rsid w:val="009A36B1"/>
    <w:rsid w:val="009A44DE"/>
    <w:rsid w:val="009A54F9"/>
    <w:rsid w:val="009A5784"/>
    <w:rsid w:val="009A71EE"/>
    <w:rsid w:val="009B28CC"/>
    <w:rsid w:val="009B29D6"/>
    <w:rsid w:val="009B29E4"/>
    <w:rsid w:val="009B2A0D"/>
    <w:rsid w:val="009B2E3A"/>
    <w:rsid w:val="009B2F3F"/>
    <w:rsid w:val="009B3744"/>
    <w:rsid w:val="009B42E5"/>
    <w:rsid w:val="009B4ACB"/>
    <w:rsid w:val="009B4EB3"/>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5ED0"/>
    <w:rsid w:val="009C609B"/>
    <w:rsid w:val="009C6293"/>
    <w:rsid w:val="009C68C4"/>
    <w:rsid w:val="009C6C62"/>
    <w:rsid w:val="009C7597"/>
    <w:rsid w:val="009C7F43"/>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5BD"/>
    <w:rsid w:val="009E7CAE"/>
    <w:rsid w:val="009E7E87"/>
    <w:rsid w:val="009E7FC5"/>
    <w:rsid w:val="009F00BC"/>
    <w:rsid w:val="009F0BD4"/>
    <w:rsid w:val="009F10E1"/>
    <w:rsid w:val="009F15D2"/>
    <w:rsid w:val="009F1B24"/>
    <w:rsid w:val="009F2CB6"/>
    <w:rsid w:val="009F4F45"/>
    <w:rsid w:val="009F57A4"/>
    <w:rsid w:val="009F5B1D"/>
    <w:rsid w:val="009F79B5"/>
    <w:rsid w:val="009F7C8A"/>
    <w:rsid w:val="00A005ED"/>
    <w:rsid w:val="00A00D82"/>
    <w:rsid w:val="00A0236F"/>
    <w:rsid w:val="00A0240B"/>
    <w:rsid w:val="00A027B3"/>
    <w:rsid w:val="00A02C60"/>
    <w:rsid w:val="00A0321D"/>
    <w:rsid w:val="00A033A4"/>
    <w:rsid w:val="00A0411F"/>
    <w:rsid w:val="00A0477C"/>
    <w:rsid w:val="00A0509F"/>
    <w:rsid w:val="00A05A6B"/>
    <w:rsid w:val="00A07106"/>
    <w:rsid w:val="00A10BDE"/>
    <w:rsid w:val="00A118D1"/>
    <w:rsid w:val="00A11AF5"/>
    <w:rsid w:val="00A12779"/>
    <w:rsid w:val="00A12AA4"/>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3FA9"/>
    <w:rsid w:val="00A24696"/>
    <w:rsid w:val="00A24F28"/>
    <w:rsid w:val="00A25313"/>
    <w:rsid w:val="00A2573B"/>
    <w:rsid w:val="00A25C93"/>
    <w:rsid w:val="00A25F3B"/>
    <w:rsid w:val="00A267A6"/>
    <w:rsid w:val="00A26DA1"/>
    <w:rsid w:val="00A2704D"/>
    <w:rsid w:val="00A27543"/>
    <w:rsid w:val="00A276FD"/>
    <w:rsid w:val="00A30043"/>
    <w:rsid w:val="00A30505"/>
    <w:rsid w:val="00A31541"/>
    <w:rsid w:val="00A31D3C"/>
    <w:rsid w:val="00A32335"/>
    <w:rsid w:val="00A33811"/>
    <w:rsid w:val="00A34195"/>
    <w:rsid w:val="00A34535"/>
    <w:rsid w:val="00A35FA2"/>
    <w:rsid w:val="00A36010"/>
    <w:rsid w:val="00A36832"/>
    <w:rsid w:val="00A37BE5"/>
    <w:rsid w:val="00A41ED4"/>
    <w:rsid w:val="00A42794"/>
    <w:rsid w:val="00A43593"/>
    <w:rsid w:val="00A438D9"/>
    <w:rsid w:val="00A446C3"/>
    <w:rsid w:val="00A45638"/>
    <w:rsid w:val="00A46B5B"/>
    <w:rsid w:val="00A473E4"/>
    <w:rsid w:val="00A47B41"/>
    <w:rsid w:val="00A47CC6"/>
    <w:rsid w:val="00A47F95"/>
    <w:rsid w:val="00A50C5F"/>
    <w:rsid w:val="00A51563"/>
    <w:rsid w:val="00A53003"/>
    <w:rsid w:val="00A5345E"/>
    <w:rsid w:val="00A54220"/>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BBB"/>
    <w:rsid w:val="00A70973"/>
    <w:rsid w:val="00A73B63"/>
    <w:rsid w:val="00A7456F"/>
    <w:rsid w:val="00A746AE"/>
    <w:rsid w:val="00A74961"/>
    <w:rsid w:val="00A74DEE"/>
    <w:rsid w:val="00A75755"/>
    <w:rsid w:val="00A767CC"/>
    <w:rsid w:val="00A76903"/>
    <w:rsid w:val="00A7757A"/>
    <w:rsid w:val="00A7791F"/>
    <w:rsid w:val="00A801FF"/>
    <w:rsid w:val="00A8109F"/>
    <w:rsid w:val="00A81156"/>
    <w:rsid w:val="00A8265C"/>
    <w:rsid w:val="00A83682"/>
    <w:rsid w:val="00A8447E"/>
    <w:rsid w:val="00A86847"/>
    <w:rsid w:val="00A86B4F"/>
    <w:rsid w:val="00A904DB"/>
    <w:rsid w:val="00A90D2B"/>
    <w:rsid w:val="00A9151B"/>
    <w:rsid w:val="00A9186F"/>
    <w:rsid w:val="00A9190D"/>
    <w:rsid w:val="00A92D85"/>
    <w:rsid w:val="00A92E0C"/>
    <w:rsid w:val="00A93620"/>
    <w:rsid w:val="00A941E0"/>
    <w:rsid w:val="00A94364"/>
    <w:rsid w:val="00A945FE"/>
    <w:rsid w:val="00A94865"/>
    <w:rsid w:val="00A951A6"/>
    <w:rsid w:val="00A96266"/>
    <w:rsid w:val="00A964DC"/>
    <w:rsid w:val="00A96D7B"/>
    <w:rsid w:val="00A96E57"/>
    <w:rsid w:val="00A9719F"/>
    <w:rsid w:val="00A971BA"/>
    <w:rsid w:val="00A97625"/>
    <w:rsid w:val="00A97CE6"/>
    <w:rsid w:val="00AA0654"/>
    <w:rsid w:val="00AA11D6"/>
    <w:rsid w:val="00AA170E"/>
    <w:rsid w:val="00AA27DB"/>
    <w:rsid w:val="00AA2EF4"/>
    <w:rsid w:val="00AA3334"/>
    <w:rsid w:val="00AA41C0"/>
    <w:rsid w:val="00AA49BE"/>
    <w:rsid w:val="00AA5503"/>
    <w:rsid w:val="00AA5E5D"/>
    <w:rsid w:val="00AA6E53"/>
    <w:rsid w:val="00AB05B0"/>
    <w:rsid w:val="00AB0EFF"/>
    <w:rsid w:val="00AB3BD1"/>
    <w:rsid w:val="00AB443B"/>
    <w:rsid w:val="00AB4A09"/>
    <w:rsid w:val="00AB4AFA"/>
    <w:rsid w:val="00AB51CF"/>
    <w:rsid w:val="00AB59A9"/>
    <w:rsid w:val="00AB5DB5"/>
    <w:rsid w:val="00AB6C89"/>
    <w:rsid w:val="00AB774D"/>
    <w:rsid w:val="00AB7E31"/>
    <w:rsid w:val="00AC0322"/>
    <w:rsid w:val="00AC0A18"/>
    <w:rsid w:val="00AC1F7B"/>
    <w:rsid w:val="00AC2D32"/>
    <w:rsid w:val="00AC3D02"/>
    <w:rsid w:val="00AC450A"/>
    <w:rsid w:val="00AC4A6A"/>
    <w:rsid w:val="00AC4CDB"/>
    <w:rsid w:val="00AC4EB8"/>
    <w:rsid w:val="00AC50E7"/>
    <w:rsid w:val="00AC5656"/>
    <w:rsid w:val="00AC573E"/>
    <w:rsid w:val="00AC7FB4"/>
    <w:rsid w:val="00AD0290"/>
    <w:rsid w:val="00AD0794"/>
    <w:rsid w:val="00AD0A22"/>
    <w:rsid w:val="00AD1948"/>
    <w:rsid w:val="00AD3900"/>
    <w:rsid w:val="00AD442F"/>
    <w:rsid w:val="00AD4F48"/>
    <w:rsid w:val="00AD67C7"/>
    <w:rsid w:val="00AD69A6"/>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7A6"/>
    <w:rsid w:val="00B028DD"/>
    <w:rsid w:val="00B02BFC"/>
    <w:rsid w:val="00B03770"/>
    <w:rsid w:val="00B03D58"/>
    <w:rsid w:val="00B03E15"/>
    <w:rsid w:val="00B03F2F"/>
    <w:rsid w:val="00B04613"/>
    <w:rsid w:val="00B059AF"/>
    <w:rsid w:val="00B06F3E"/>
    <w:rsid w:val="00B079F5"/>
    <w:rsid w:val="00B07A39"/>
    <w:rsid w:val="00B07C2C"/>
    <w:rsid w:val="00B10464"/>
    <w:rsid w:val="00B10D4C"/>
    <w:rsid w:val="00B112A3"/>
    <w:rsid w:val="00B1486B"/>
    <w:rsid w:val="00B14987"/>
    <w:rsid w:val="00B15CB4"/>
    <w:rsid w:val="00B15D04"/>
    <w:rsid w:val="00B161B7"/>
    <w:rsid w:val="00B17779"/>
    <w:rsid w:val="00B20A2A"/>
    <w:rsid w:val="00B20E9E"/>
    <w:rsid w:val="00B21492"/>
    <w:rsid w:val="00B21C23"/>
    <w:rsid w:val="00B22ED3"/>
    <w:rsid w:val="00B24F30"/>
    <w:rsid w:val="00B25925"/>
    <w:rsid w:val="00B25D0E"/>
    <w:rsid w:val="00B25EB4"/>
    <w:rsid w:val="00B26143"/>
    <w:rsid w:val="00B264FD"/>
    <w:rsid w:val="00B26B65"/>
    <w:rsid w:val="00B272D5"/>
    <w:rsid w:val="00B272E2"/>
    <w:rsid w:val="00B300BA"/>
    <w:rsid w:val="00B31E6E"/>
    <w:rsid w:val="00B3212C"/>
    <w:rsid w:val="00B32CA9"/>
    <w:rsid w:val="00B32DC3"/>
    <w:rsid w:val="00B34011"/>
    <w:rsid w:val="00B3593E"/>
    <w:rsid w:val="00B367F4"/>
    <w:rsid w:val="00B369A9"/>
    <w:rsid w:val="00B37C46"/>
    <w:rsid w:val="00B401EF"/>
    <w:rsid w:val="00B41DDA"/>
    <w:rsid w:val="00B435BF"/>
    <w:rsid w:val="00B438A2"/>
    <w:rsid w:val="00B444C8"/>
    <w:rsid w:val="00B44764"/>
    <w:rsid w:val="00B44FFE"/>
    <w:rsid w:val="00B464DA"/>
    <w:rsid w:val="00B4657F"/>
    <w:rsid w:val="00B46ACA"/>
    <w:rsid w:val="00B4759F"/>
    <w:rsid w:val="00B47691"/>
    <w:rsid w:val="00B4781C"/>
    <w:rsid w:val="00B5096F"/>
    <w:rsid w:val="00B50C16"/>
    <w:rsid w:val="00B51FF2"/>
    <w:rsid w:val="00B526DF"/>
    <w:rsid w:val="00B5315C"/>
    <w:rsid w:val="00B54F53"/>
    <w:rsid w:val="00B558B3"/>
    <w:rsid w:val="00B55BE9"/>
    <w:rsid w:val="00B560D2"/>
    <w:rsid w:val="00B5721F"/>
    <w:rsid w:val="00B5769D"/>
    <w:rsid w:val="00B57B4F"/>
    <w:rsid w:val="00B57F70"/>
    <w:rsid w:val="00B61BA6"/>
    <w:rsid w:val="00B6361C"/>
    <w:rsid w:val="00B63797"/>
    <w:rsid w:val="00B64691"/>
    <w:rsid w:val="00B6527C"/>
    <w:rsid w:val="00B67B0A"/>
    <w:rsid w:val="00B702BB"/>
    <w:rsid w:val="00B71D07"/>
    <w:rsid w:val="00B71DC3"/>
    <w:rsid w:val="00B71E39"/>
    <w:rsid w:val="00B72CC6"/>
    <w:rsid w:val="00B738FB"/>
    <w:rsid w:val="00B741F2"/>
    <w:rsid w:val="00B75989"/>
    <w:rsid w:val="00B76264"/>
    <w:rsid w:val="00B77B34"/>
    <w:rsid w:val="00B80DC6"/>
    <w:rsid w:val="00B81E96"/>
    <w:rsid w:val="00B82343"/>
    <w:rsid w:val="00B8312C"/>
    <w:rsid w:val="00B84052"/>
    <w:rsid w:val="00B85847"/>
    <w:rsid w:val="00B87151"/>
    <w:rsid w:val="00B904D0"/>
    <w:rsid w:val="00B90A18"/>
    <w:rsid w:val="00B91779"/>
    <w:rsid w:val="00B91E98"/>
    <w:rsid w:val="00B92AF9"/>
    <w:rsid w:val="00B9467E"/>
    <w:rsid w:val="00B95958"/>
    <w:rsid w:val="00B95DC8"/>
    <w:rsid w:val="00B96219"/>
    <w:rsid w:val="00B9643B"/>
    <w:rsid w:val="00BA00DE"/>
    <w:rsid w:val="00BA09CA"/>
    <w:rsid w:val="00BA203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6B03"/>
    <w:rsid w:val="00BC19AC"/>
    <w:rsid w:val="00BC1CE4"/>
    <w:rsid w:val="00BC23D0"/>
    <w:rsid w:val="00BC2519"/>
    <w:rsid w:val="00BC255C"/>
    <w:rsid w:val="00BC2FD0"/>
    <w:rsid w:val="00BC3455"/>
    <w:rsid w:val="00BC34D0"/>
    <w:rsid w:val="00BC59A3"/>
    <w:rsid w:val="00BC72B3"/>
    <w:rsid w:val="00BC7E21"/>
    <w:rsid w:val="00BD0133"/>
    <w:rsid w:val="00BD09E4"/>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4CA"/>
    <w:rsid w:val="00BE469E"/>
    <w:rsid w:val="00BE46C8"/>
    <w:rsid w:val="00BE6AFC"/>
    <w:rsid w:val="00BE7103"/>
    <w:rsid w:val="00BE7F17"/>
    <w:rsid w:val="00BE7FD8"/>
    <w:rsid w:val="00BF0D2F"/>
    <w:rsid w:val="00BF126A"/>
    <w:rsid w:val="00BF1E2A"/>
    <w:rsid w:val="00BF2243"/>
    <w:rsid w:val="00BF250B"/>
    <w:rsid w:val="00BF3B6F"/>
    <w:rsid w:val="00BF3D1C"/>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6DCA"/>
    <w:rsid w:val="00C10258"/>
    <w:rsid w:val="00C107BF"/>
    <w:rsid w:val="00C137F5"/>
    <w:rsid w:val="00C14C14"/>
    <w:rsid w:val="00C14C9D"/>
    <w:rsid w:val="00C14FDB"/>
    <w:rsid w:val="00C158D6"/>
    <w:rsid w:val="00C15E70"/>
    <w:rsid w:val="00C16A47"/>
    <w:rsid w:val="00C2083F"/>
    <w:rsid w:val="00C215AE"/>
    <w:rsid w:val="00C21A15"/>
    <w:rsid w:val="00C21B0B"/>
    <w:rsid w:val="00C21C81"/>
    <w:rsid w:val="00C22430"/>
    <w:rsid w:val="00C22434"/>
    <w:rsid w:val="00C22811"/>
    <w:rsid w:val="00C22BC2"/>
    <w:rsid w:val="00C248DE"/>
    <w:rsid w:val="00C267EA"/>
    <w:rsid w:val="00C27B02"/>
    <w:rsid w:val="00C3209E"/>
    <w:rsid w:val="00C3212E"/>
    <w:rsid w:val="00C32A0E"/>
    <w:rsid w:val="00C34C12"/>
    <w:rsid w:val="00C34F3A"/>
    <w:rsid w:val="00C36359"/>
    <w:rsid w:val="00C36638"/>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4A1"/>
    <w:rsid w:val="00C578D2"/>
    <w:rsid w:val="00C612AC"/>
    <w:rsid w:val="00C627BE"/>
    <w:rsid w:val="00C6356D"/>
    <w:rsid w:val="00C64546"/>
    <w:rsid w:val="00C648AC"/>
    <w:rsid w:val="00C64AC4"/>
    <w:rsid w:val="00C65131"/>
    <w:rsid w:val="00C6579C"/>
    <w:rsid w:val="00C66615"/>
    <w:rsid w:val="00C66957"/>
    <w:rsid w:val="00C67AC5"/>
    <w:rsid w:val="00C70037"/>
    <w:rsid w:val="00C71E0D"/>
    <w:rsid w:val="00C7263C"/>
    <w:rsid w:val="00C72959"/>
    <w:rsid w:val="00C74B22"/>
    <w:rsid w:val="00C7512F"/>
    <w:rsid w:val="00C75299"/>
    <w:rsid w:val="00C76599"/>
    <w:rsid w:val="00C76BBA"/>
    <w:rsid w:val="00C76DE8"/>
    <w:rsid w:val="00C775F6"/>
    <w:rsid w:val="00C77744"/>
    <w:rsid w:val="00C77E48"/>
    <w:rsid w:val="00C80BE3"/>
    <w:rsid w:val="00C80EAD"/>
    <w:rsid w:val="00C82128"/>
    <w:rsid w:val="00C82631"/>
    <w:rsid w:val="00C82D9B"/>
    <w:rsid w:val="00C83CA4"/>
    <w:rsid w:val="00C83D2F"/>
    <w:rsid w:val="00C845DE"/>
    <w:rsid w:val="00C863CF"/>
    <w:rsid w:val="00C871EF"/>
    <w:rsid w:val="00C87EF3"/>
    <w:rsid w:val="00C9065F"/>
    <w:rsid w:val="00C910E9"/>
    <w:rsid w:val="00C91B18"/>
    <w:rsid w:val="00C93857"/>
    <w:rsid w:val="00C93C88"/>
    <w:rsid w:val="00C948FD"/>
    <w:rsid w:val="00C96367"/>
    <w:rsid w:val="00C9791E"/>
    <w:rsid w:val="00CA0156"/>
    <w:rsid w:val="00CA089A"/>
    <w:rsid w:val="00CA0B4B"/>
    <w:rsid w:val="00CA1995"/>
    <w:rsid w:val="00CA414F"/>
    <w:rsid w:val="00CA5A94"/>
    <w:rsid w:val="00CA5B19"/>
    <w:rsid w:val="00CA6115"/>
    <w:rsid w:val="00CA6A05"/>
    <w:rsid w:val="00CA7003"/>
    <w:rsid w:val="00CA76A1"/>
    <w:rsid w:val="00CB285D"/>
    <w:rsid w:val="00CB4CAC"/>
    <w:rsid w:val="00CB690A"/>
    <w:rsid w:val="00CC14A5"/>
    <w:rsid w:val="00CC2796"/>
    <w:rsid w:val="00CC2CB6"/>
    <w:rsid w:val="00CC2CCC"/>
    <w:rsid w:val="00CC3816"/>
    <w:rsid w:val="00CC3CAD"/>
    <w:rsid w:val="00CC59D1"/>
    <w:rsid w:val="00CC644D"/>
    <w:rsid w:val="00CC77FF"/>
    <w:rsid w:val="00CC780F"/>
    <w:rsid w:val="00CC7F9E"/>
    <w:rsid w:val="00CD02B7"/>
    <w:rsid w:val="00CD0E9E"/>
    <w:rsid w:val="00CD1922"/>
    <w:rsid w:val="00CD1C6E"/>
    <w:rsid w:val="00CD27F3"/>
    <w:rsid w:val="00CD2EC3"/>
    <w:rsid w:val="00CD39F8"/>
    <w:rsid w:val="00CD4A81"/>
    <w:rsid w:val="00CD4B24"/>
    <w:rsid w:val="00CD6F50"/>
    <w:rsid w:val="00CD7843"/>
    <w:rsid w:val="00CD799D"/>
    <w:rsid w:val="00CE034E"/>
    <w:rsid w:val="00CE14C8"/>
    <w:rsid w:val="00CE197C"/>
    <w:rsid w:val="00CE230B"/>
    <w:rsid w:val="00CE2D0D"/>
    <w:rsid w:val="00CE34A4"/>
    <w:rsid w:val="00CE682B"/>
    <w:rsid w:val="00CE73D7"/>
    <w:rsid w:val="00CE75A3"/>
    <w:rsid w:val="00CF0032"/>
    <w:rsid w:val="00CF1BB6"/>
    <w:rsid w:val="00CF2506"/>
    <w:rsid w:val="00CF2575"/>
    <w:rsid w:val="00CF2DBC"/>
    <w:rsid w:val="00CF3D97"/>
    <w:rsid w:val="00CF3E36"/>
    <w:rsid w:val="00CF41E5"/>
    <w:rsid w:val="00CF467F"/>
    <w:rsid w:val="00CF5101"/>
    <w:rsid w:val="00CF5694"/>
    <w:rsid w:val="00CF571A"/>
    <w:rsid w:val="00CF5721"/>
    <w:rsid w:val="00CF5901"/>
    <w:rsid w:val="00CF5CBE"/>
    <w:rsid w:val="00CF65AA"/>
    <w:rsid w:val="00CF7310"/>
    <w:rsid w:val="00CF75F8"/>
    <w:rsid w:val="00CF788B"/>
    <w:rsid w:val="00D0040F"/>
    <w:rsid w:val="00D00552"/>
    <w:rsid w:val="00D0487D"/>
    <w:rsid w:val="00D053F1"/>
    <w:rsid w:val="00D07514"/>
    <w:rsid w:val="00D0775C"/>
    <w:rsid w:val="00D11994"/>
    <w:rsid w:val="00D12C49"/>
    <w:rsid w:val="00D1331A"/>
    <w:rsid w:val="00D1334E"/>
    <w:rsid w:val="00D133A7"/>
    <w:rsid w:val="00D13498"/>
    <w:rsid w:val="00D1382A"/>
    <w:rsid w:val="00D1496F"/>
    <w:rsid w:val="00D15AB1"/>
    <w:rsid w:val="00D1621C"/>
    <w:rsid w:val="00D21661"/>
    <w:rsid w:val="00D21FA0"/>
    <w:rsid w:val="00D2262D"/>
    <w:rsid w:val="00D226CE"/>
    <w:rsid w:val="00D22E63"/>
    <w:rsid w:val="00D230C3"/>
    <w:rsid w:val="00D2311F"/>
    <w:rsid w:val="00D237E7"/>
    <w:rsid w:val="00D23C21"/>
    <w:rsid w:val="00D25AC5"/>
    <w:rsid w:val="00D26EA7"/>
    <w:rsid w:val="00D27255"/>
    <w:rsid w:val="00D27516"/>
    <w:rsid w:val="00D27A9C"/>
    <w:rsid w:val="00D3015B"/>
    <w:rsid w:val="00D30713"/>
    <w:rsid w:val="00D3107D"/>
    <w:rsid w:val="00D314DC"/>
    <w:rsid w:val="00D31DC4"/>
    <w:rsid w:val="00D328F9"/>
    <w:rsid w:val="00D32C9F"/>
    <w:rsid w:val="00D32CAC"/>
    <w:rsid w:val="00D3371A"/>
    <w:rsid w:val="00D36CCD"/>
    <w:rsid w:val="00D40041"/>
    <w:rsid w:val="00D40158"/>
    <w:rsid w:val="00D4330C"/>
    <w:rsid w:val="00D4455D"/>
    <w:rsid w:val="00D448A4"/>
    <w:rsid w:val="00D4537D"/>
    <w:rsid w:val="00D458D4"/>
    <w:rsid w:val="00D45BAA"/>
    <w:rsid w:val="00D45CBB"/>
    <w:rsid w:val="00D46071"/>
    <w:rsid w:val="00D46838"/>
    <w:rsid w:val="00D469AD"/>
    <w:rsid w:val="00D46AB4"/>
    <w:rsid w:val="00D46E60"/>
    <w:rsid w:val="00D4738A"/>
    <w:rsid w:val="00D47A5E"/>
    <w:rsid w:val="00D50938"/>
    <w:rsid w:val="00D50BA7"/>
    <w:rsid w:val="00D529A9"/>
    <w:rsid w:val="00D52E2D"/>
    <w:rsid w:val="00D52F34"/>
    <w:rsid w:val="00D54E95"/>
    <w:rsid w:val="00D55084"/>
    <w:rsid w:val="00D55E2F"/>
    <w:rsid w:val="00D56890"/>
    <w:rsid w:val="00D579EB"/>
    <w:rsid w:val="00D614D5"/>
    <w:rsid w:val="00D6339A"/>
    <w:rsid w:val="00D64BFB"/>
    <w:rsid w:val="00D671B2"/>
    <w:rsid w:val="00D710EE"/>
    <w:rsid w:val="00D7132C"/>
    <w:rsid w:val="00D72284"/>
    <w:rsid w:val="00D72DA0"/>
    <w:rsid w:val="00D732DF"/>
    <w:rsid w:val="00D733BE"/>
    <w:rsid w:val="00D73732"/>
    <w:rsid w:val="00D738BB"/>
    <w:rsid w:val="00D73EA0"/>
    <w:rsid w:val="00D74C18"/>
    <w:rsid w:val="00D765CA"/>
    <w:rsid w:val="00D80624"/>
    <w:rsid w:val="00D80AF2"/>
    <w:rsid w:val="00D814D9"/>
    <w:rsid w:val="00D82322"/>
    <w:rsid w:val="00D82F56"/>
    <w:rsid w:val="00D83241"/>
    <w:rsid w:val="00D841E6"/>
    <w:rsid w:val="00D846F3"/>
    <w:rsid w:val="00D84DCF"/>
    <w:rsid w:val="00D85C3D"/>
    <w:rsid w:val="00D87B7A"/>
    <w:rsid w:val="00D9022E"/>
    <w:rsid w:val="00D902CA"/>
    <w:rsid w:val="00D91217"/>
    <w:rsid w:val="00D9257B"/>
    <w:rsid w:val="00D93697"/>
    <w:rsid w:val="00D93D2F"/>
    <w:rsid w:val="00D94055"/>
    <w:rsid w:val="00D952E3"/>
    <w:rsid w:val="00D952EC"/>
    <w:rsid w:val="00D95377"/>
    <w:rsid w:val="00D96E0E"/>
    <w:rsid w:val="00D96FF5"/>
    <w:rsid w:val="00D97F1A"/>
    <w:rsid w:val="00DA29D5"/>
    <w:rsid w:val="00DA2AA6"/>
    <w:rsid w:val="00DA2B02"/>
    <w:rsid w:val="00DA3AEF"/>
    <w:rsid w:val="00DA4A95"/>
    <w:rsid w:val="00DA5C7E"/>
    <w:rsid w:val="00DA5E2A"/>
    <w:rsid w:val="00DA618C"/>
    <w:rsid w:val="00DA7F6E"/>
    <w:rsid w:val="00DB1C5D"/>
    <w:rsid w:val="00DB284E"/>
    <w:rsid w:val="00DB322D"/>
    <w:rsid w:val="00DB38B6"/>
    <w:rsid w:val="00DB492F"/>
    <w:rsid w:val="00DB4D35"/>
    <w:rsid w:val="00DB5B57"/>
    <w:rsid w:val="00DB65CB"/>
    <w:rsid w:val="00DB6FED"/>
    <w:rsid w:val="00DC05E2"/>
    <w:rsid w:val="00DC0A91"/>
    <w:rsid w:val="00DC1357"/>
    <w:rsid w:val="00DC340E"/>
    <w:rsid w:val="00DC3C9F"/>
    <w:rsid w:val="00DC4247"/>
    <w:rsid w:val="00DC4A42"/>
    <w:rsid w:val="00DC4C6E"/>
    <w:rsid w:val="00DC5335"/>
    <w:rsid w:val="00DC66C7"/>
    <w:rsid w:val="00DC6CCC"/>
    <w:rsid w:val="00DC7E89"/>
    <w:rsid w:val="00DD0926"/>
    <w:rsid w:val="00DD1FA5"/>
    <w:rsid w:val="00DD278C"/>
    <w:rsid w:val="00DD2B73"/>
    <w:rsid w:val="00DD47B2"/>
    <w:rsid w:val="00DD5178"/>
    <w:rsid w:val="00DD5B62"/>
    <w:rsid w:val="00DD6A08"/>
    <w:rsid w:val="00DE2B7E"/>
    <w:rsid w:val="00DE325F"/>
    <w:rsid w:val="00DE4468"/>
    <w:rsid w:val="00DE4D23"/>
    <w:rsid w:val="00DE4FE3"/>
    <w:rsid w:val="00DE59EC"/>
    <w:rsid w:val="00DE6918"/>
    <w:rsid w:val="00DE7993"/>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2E15"/>
    <w:rsid w:val="00E04CEE"/>
    <w:rsid w:val="00E04DF6"/>
    <w:rsid w:val="00E04F4A"/>
    <w:rsid w:val="00E05D7F"/>
    <w:rsid w:val="00E06501"/>
    <w:rsid w:val="00E06CF7"/>
    <w:rsid w:val="00E0753B"/>
    <w:rsid w:val="00E0784B"/>
    <w:rsid w:val="00E07AAF"/>
    <w:rsid w:val="00E07F98"/>
    <w:rsid w:val="00E10CF7"/>
    <w:rsid w:val="00E128F5"/>
    <w:rsid w:val="00E13BF6"/>
    <w:rsid w:val="00E14809"/>
    <w:rsid w:val="00E14D4E"/>
    <w:rsid w:val="00E15529"/>
    <w:rsid w:val="00E15C61"/>
    <w:rsid w:val="00E16481"/>
    <w:rsid w:val="00E16F6D"/>
    <w:rsid w:val="00E20B98"/>
    <w:rsid w:val="00E20D88"/>
    <w:rsid w:val="00E210B3"/>
    <w:rsid w:val="00E217FF"/>
    <w:rsid w:val="00E21E7A"/>
    <w:rsid w:val="00E2211F"/>
    <w:rsid w:val="00E221DB"/>
    <w:rsid w:val="00E2227B"/>
    <w:rsid w:val="00E225DD"/>
    <w:rsid w:val="00E2280C"/>
    <w:rsid w:val="00E22F28"/>
    <w:rsid w:val="00E234EE"/>
    <w:rsid w:val="00E23C2B"/>
    <w:rsid w:val="00E2447A"/>
    <w:rsid w:val="00E25148"/>
    <w:rsid w:val="00E256DA"/>
    <w:rsid w:val="00E256F5"/>
    <w:rsid w:val="00E25BC5"/>
    <w:rsid w:val="00E25FC8"/>
    <w:rsid w:val="00E26D39"/>
    <w:rsid w:val="00E272B0"/>
    <w:rsid w:val="00E2783F"/>
    <w:rsid w:val="00E27D0C"/>
    <w:rsid w:val="00E30695"/>
    <w:rsid w:val="00E30F53"/>
    <w:rsid w:val="00E311F4"/>
    <w:rsid w:val="00E31915"/>
    <w:rsid w:val="00E3203C"/>
    <w:rsid w:val="00E332E9"/>
    <w:rsid w:val="00E344CB"/>
    <w:rsid w:val="00E34DD8"/>
    <w:rsid w:val="00E3608C"/>
    <w:rsid w:val="00E36FEE"/>
    <w:rsid w:val="00E37807"/>
    <w:rsid w:val="00E37B0A"/>
    <w:rsid w:val="00E400A9"/>
    <w:rsid w:val="00E404AB"/>
    <w:rsid w:val="00E4178A"/>
    <w:rsid w:val="00E41A2F"/>
    <w:rsid w:val="00E41B93"/>
    <w:rsid w:val="00E4287B"/>
    <w:rsid w:val="00E42F29"/>
    <w:rsid w:val="00E43FE3"/>
    <w:rsid w:val="00E45525"/>
    <w:rsid w:val="00E46ECD"/>
    <w:rsid w:val="00E46FFA"/>
    <w:rsid w:val="00E47632"/>
    <w:rsid w:val="00E50E82"/>
    <w:rsid w:val="00E52155"/>
    <w:rsid w:val="00E52BAB"/>
    <w:rsid w:val="00E53081"/>
    <w:rsid w:val="00E543BD"/>
    <w:rsid w:val="00E54743"/>
    <w:rsid w:val="00E54D1D"/>
    <w:rsid w:val="00E55670"/>
    <w:rsid w:val="00E557D6"/>
    <w:rsid w:val="00E55CA3"/>
    <w:rsid w:val="00E56C72"/>
    <w:rsid w:val="00E57CA8"/>
    <w:rsid w:val="00E57E85"/>
    <w:rsid w:val="00E63645"/>
    <w:rsid w:val="00E63679"/>
    <w:rsid w:val="00E636FF"/>
    <w:rsid w:val="00E644CB"/>
    <w:rsid w:val="00E656D1"/>
    <w:rsid w:val="00E65875"/>
    <w:rsid w:val="00E65B67"/>
    <w:rsid w:val="00E65B78"/>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38D2"/>
    <w:rsid w:val="00E84E20"/>
    <w:rsid w:val="00E8578D"/>
    <w:rsid w:val="00E85E77"/>
    <w:rsid w:val="00E91093"/>
    <w:rsid w:val="00E91498"/>
    <w:rsid w:val="00E91691"/>
    <w:rsid w:val="00E9296B"/>
    <w:rsid w:val="00E92C8C"/>
    <w:rsid w:val="00E94931"/>
    <w:rsid w:val="00E958DD"/>
    <w:rsid w:val="00E95B30"/>
    <w:rsid w:val="00E95BA9"/>
    <w:rsid w:val="00E9637F"/>
    <w:rsid w:val="00EA0C70"/>
    <w:rsid w:val="00EA17E6"/>
    <w:rsid w:val="00EA1D56"/>
    <w:rsid w:val="00EA28B3"/>
    <w:rsid w:val="00EA3201"/>
    <w:rsid w:val="00EA34FE"/>
    <w:rsid w:val="00EA3F7C"/>
    <w:rsid w:val="00EA4289"/>
    <w:rsid w:val="00EA444E"/>
    <w:rsid w:val="00EA4F84"/>
    <w:rsid w:val="00EA5004"/>
    <w:rsid w:val="00EA5A46"/>
    <w:rsid w:val="00EB0711"/>
    <w:rsid w:val="00EB09DB"/>
    <w:rsid w:val="00EB164E"/>
    <w:rsid w:val="00EB2184"/>
    <w:rsid w:val="00EB245F"/>
    <w:rsid w:val="00EB25FE"/>
    <w:rsid w:val="00EB33D4"/>
    <w:rsid w:val="00EB3646"/>
    <w:rsid w:val="00EB3CCD"/>
    <w:rsid w:val="00EB4FDF"/>
    <w:rsid w:val="00EB544E"/>
    <w:rsid w:val="00EB63C5"/>
    <w:rsid w:val="00EB646B"/>
    <w:rsid w:val="00EB7363"/>
    <w:rsid w:val="00EB742D"/>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0C1"/>
    <w:rsid w:val="00ED32FB"/>
    <w:rsid w:val="00ED35F6"/>
    <w:rsid w:val="00ED4E38"/>
    <w:rsid w:val="00ED4E74"/>
    <w:rsid w:val="00ED5342"/>
    <w:rsid w:val="00ED5A97"/>
    <w:rsid w:val="00ED5B25"/>
    <w:rsid w:val="00ED5DA1"/>
    <w:rsid w:val="00ED7411"/>
    <w:rsid w:val="00ED7515"/>
    <w:rsid w:val="00EE0EC3"/>
    <w:rsid w:val="00EE11C0"/>
    <w:rsid w:val="00EE1219"/>
    <w:rsid w:val="00EE2FD9"/>
    <w:rsid w:val="00EE30F3"/>
    <w:rsid w:val="00EE42CC"/>
    <w:rsid w:val="00EE43C6"/>
    <w:rsid w:val="00EE4662"/>
    <w:rsid w:val="00EE66DA"/>
    <w:rsid w:val="00EE6717"/>
    <w:rsid w:val="00EE6A2D"/>
    <w:rsid w:val="00EE78EC"/>
    <w:rsid w:val="00EE7AE7"/>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B28"/>
    <w:rsid w:val="00F2422D"/>
    <w:rsid w:val="00F24F00"/>
    <w:rsid w:val="00F25F12"/>
    <w:rsid w:val="00F266B9"/>
    <w:rsid w:val="00F26855"/>
    <w:rsid w:val="00F26A79"/>
    <w:rsid w:val="00F26B7C"/>
    <w:rsid w:val="00F27125"/>
    <w:rsid w:val="00F302D5"/>
    <w:rsid w:val="00F30682"/>
    <w:rsid w:val="00F30A3A"/>
    <w:rsid w:val="00F30A94"/>
    <w:rsid w:val="00F31A12"/>
    <w:rsid w:val="00F31FC9"/>
    <w:rsid w:val="00F326D3"/>
    <w:rsid w:val="00F32AC6"/>
    <w:rsid w:val="00F32EAA"/>
    <w:rsid w:val="00F331F5"/>
    <w:rsid w:val="00F33ECD"/>
    <w:rsid w:val="00F346F8"/>
    <w:rsid w:val="00F36872"/>
    <w:rsid w:val="00F36E18"/>
    <w:rsid w:val="00F37BA2"/>
    <w:rsid w:val="00F40EE5"/>
    <w:rsid w:val="00F429BE"/>
    <w:rsid w:val="00F43148"/>
    <w:rsid w:val="00F43588"/>
    <w:rsid w:val="00F44AF0"/>
    <w:rsid w:val="00F44F50"/>
    <w:rsid w:val="00F45049"/>
    <w:rsid w:val="00F45EB4"/>
    <w:rsid w:val="00F46295"/>
    <w:rsid w:val="00F4677B"/>
    <w:rsid w:val="00F47CC0"/>
    <w:rsid w:val="00F50A74"/>
    <w:rsid w:val="00F51F96"/>
    <w:rsid w:val="00F53417"/>
    <w:rsid w:val="00F549D1"/>
    <w:rsid w:val="00F550D1"/>
    <w:rsid w:val="00F55732"/>
    <w:rsid w:val="00F55950"/>
    <w:rsid w:val="00F55FF8"/>
    <w:rsid w:val="00F56269"/>
    <w:rsid w:val="00F566A0"/>
    <w:rsid w:val="00F56BB9"/>
    <w:rsid w:val="00F56E82"/>
    <w:rsid w:val="00F56F6F"/>
    <w:rsid w:val="00F60A8C"/>
    <w:rsid w:val="00F60CB6"/>
    <w:rsid w:val="00F61070"/>
    <w:rsid w:val="00F61637"/>
    <w:rsid w:val="00F61CC1"/>
    <w:rsid w:val="00F62FE9"/>
    <w:rsid w:val="00F64B9B"/>
    <w:rsid w:val="00F65A1B"/>
    <w:rsid w:val="00F66C8A"/>
    <w:rsid w:val="00F67522"/>
    <w:rsid w:val="00F67578"/>
    <w:rsid w:val="00F67C3F"/>
    <w:rsid w:val="00F72947"/>
    <w:rsid w:val="00F72B8D"/>
    <w:rsid w:val="00F72DB4"/>
    <w:rsid w:val="00F73F19"/>
    <w:rsid w:val="00F75BBB"/>
    <w:rsid w:val="00F76259"/>
    <w:rsid w:val="00F767C3"/>
    <w:rsid w:val="00F77118"/>
    <w:rsid w:val="00F7714A"/>
    <w:rsid w:val="00F77463"/>
    <w:rsid w:val="00F80E63"/>
    <w:rsid w:val="00F8116D"/>
    <w:rsid w:val="00F81180"/>
    <w:rsid w:val="00F82967"/>
    <w:rsid w:val="00F831FB"/>
    <w:rsid w:val="00F84102"/>
    <w:rsid w:val="00F84248"/>
    <w:rsid w:val="00F8481F"/>
    <w:rsid w:val="00F85923"/>
    <w:rsid w:val="00F861C4"/>
    <w:rsid w:val="00F8660C"/>
    <w:rsid w:val="00F877DB"/>
    <w:rsid w:val="00F901CA"/>
    <w:rsid w:val="00F90AD9"/>
    <w:rsid w:val="00F934BB"/>
    <w:rsid w:val="00F93893"/>
    <w:rsid w:val="00F950EB"/>
    <w:rsid w:val="00F96B3E"/>
    <w:rsid w:val="00F977B3"/>
    <w:rsid w:val="00F97C7B"/>
    <w:rsid w:val="00FA018C"/>
    <w:rsid w:val="00FA02D8"/>
    <w:rsid w:val="00FA074F"/>
    <w:rsid w:val="00FA08EA"/>
    <w:rsid w:val="00FA132B"/>
    <w:rsid w:val="00FA1397"/>
    <w:rsid w:val="00FA1412"/>
    <w:rsid w:val="00FA1BEF"/>
    <w:rsid w:val="00FA217D"/>
    <w:rsid w:val="00FA3762"/>
    <w:rsid w:val="00FA43EE"/>
    <w:rsid w:val="00FA6945"/>
    <w:rsid w:val="00FA73F2"/>
    <w:rsid w:val="00FB1849"/>
    <w:rsid w:val="00FB216E"/>
    <w:rsid w:val="00FB2293"/>
    <w:rsid w:val="00FB379B"/>
    <w:rsid w:val="00FB5464"/>
    <w:rsid w:val="00FB6579"/>
    <w:rsid w:val="00FB6D54"/>
    <w:rsid w:val="00FB7A9D"/>
    <w:rsid w:val="00FC1B87"/>
    <w:rsid w:val="00FC2C86"/>
    <w:rsid w:val="00FC32DA"/>
    <w:rsid w:val="00FC34C6"/>
    <w:rsid w:val="00FC400F"/>
    <w:rsid w:val="00FC4794"/>
    <w:rsid w:val="00FC4F8A"/>
    <w:rsid w:val="00FC647A"/>
    <w:rsid w:val="00FC66F6"/>
    <w:rsid w:val="00FC74CA"/>
    <w:rsid w:val="00FD13D4"/>
    <w:rsid w:val="00FD18E6"/>
    <w:rsid w:val="00FD1E9F"/>
    <w:rsid w:val="00FD1EFD"/>
    <w:rsid w:val="00FD2291"/>
    <w:rsid w:val="00FD298F"/>
    <w:rsid w:val="00FD33DD"/>
    <w:rsid w:val="00FD7BCD"/>
    <w:rsid w:val="00FE1F7B"/>
    <w:rsid w:val="00FE367E"/>
    <w:rsid w:val="00FE46FF"/>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90FC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E740F7F5-F34D-4D24-BB77-420810ADB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925</TotalTime>
  <Pages>2</Pages>
  <Words>666</Words>
  <Characters>3798</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User</dc:creator>
  <cp:keywords/>
  <cp:lastModifiedBy>Huawei user</cp:lastModifiedBy>
  <cp:revision>1114</cp:revision>
  <cp:lastPrinted>2018-08-13T16:59:00Z</cp:lastPrinted>
  <dcterms:created xsi:type="dcterms:W3CDTF">2022-08-10T10:04:00Z</dcterms:created>
  <dcterms:modified xsi:type="dcterms:W3CDTF">2023-05-12T09:55:00Z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(3)gEgisYz7JHj1bCao+Ot4I28Uca3WDEBFP6NZXfHrxRpm+fc0HjNojn8AKq5ErnnBYXJr/Z9+
Rnj2Ejj3eBYI5BTmE7DJW6Q/uFKBig5ob9nCKooQYHLm0NFDR2uerh27WLX3vm38CE/FUrFb
FXLwDKIkGXzCzKT9UIgoRKRs2vvo+ec6HmD6za6wzNDX7wpeeD8Kccw2yA1s6KlelKNvisqS
u/us+MNXmZJnJpP1i4</vt:lpwstr>
  </property>
  <property fmtid="{D5CDD505-2E9C-101B-9397-08002B2CF9AE}" pid="9" name="_2015_ms_pID_7253431">
    <vt:lpwstr>+j/Tlw5dRZ2l5lJ6NvWIrBoZiiigrBYDPQ0J/oCeYa33ed03nknLse
qguX+OroCPvl3klAwv3sI6q62ndK4hojjD5qlkds9ww6wmiepP/GHvnxBobNVGENnol9NtGu
qVfsuCTUOoA3skGfzb5T+guk6lYx0klWd7YkSwGLqA5MIx/BEyvziZxNaV1lXxUBZLWocL17
H4lj8c2BWeLUw67qm2uzvY9q5flpAWo+NdY/</vt:lpwstr>
  </property>
  <property fmtid="{D5CDD505-2E9C-101B-9397-08002B2CF9AE}" pid="10" name="_2015_ms_pID_7253432">
    <vt:lpwstr>5Q==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